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E5B" w:rsidDel="00F9321D" w:rsidRDefault="00B21E5B" w:rsidP="00721DF1">
      <w:pPr>
        <w:spacing w:line="264" w:lineRule="auto"/>
        <w:rPr>
          <w:del w:id="0" w:author="thaonp" w:date="2015-02-11T13:37:00Z"/>
          <w:sz w:val="2"/>
          <w:szCs w:val="2"/>
        </w:rPr>
      </w:pPr>
    </w:p>
    <w:p w:rsidR="00B21E5B" w:rsidDel="00F9321D" w:rsidRDefault="00B21E5B" w:rsidP="00721DF1">
      <w:pPr>
        <w:spacing w:line="264" w:lineRule="auto"/>
        <w:rPr>
          <w:del w:id="1" w:author="thaonp" w:date="2015-02-11T13:37:00Z"/>
          <w:sz w:val="2"/>
          <w:szCs w:val="2"/>
        </w:rPr>
      </w:pPr>
    </w:p>
    <w:p w:rsidR="00B21E5B" w:rsidDel="00F9321D" w:rsidRDefault="00B21E5B" w:rsidP="00721DF1">
      <w:pPr>
        <w:spacing w:line="264" w:lineRule="auto"/>
        <w:rPr>
          <w:del w:id="2" w:author="thaonp" w:date="2015-02-11T13:37:00Z"/>
          <w:sz w:val="2"/>
          <w:szCs w:val="2"/>
        </w:rPr>
      </w:pPr>
    </w:p>
    <w:p w:rsidR="00B21E5B" w:rsidDel="00F9321D" w:rsidRDefault="00B21E5B" w:rsidP="00721DF1">
      <w:pPr>
        <w:spacing w:line="264" w:lineRule="auto"/>
        <w:rPr>
          <w:del w:id="3" w:author="thaonp" w:date="2015-02-11T13:37:00Z"/>
          <w:sz w:val="2"/>
          <w:szCs w:val="2"/>
        </w:rPr>
      </w:pPr>
    </w:p>
    <w:p w:rsidR="00B21E5B" w:rsidDel="00F9321D" w:rsidRDefault="00B21E5B" w:rsidP="00721DF1">
      <w:pPr>
        <w:spacing w:line="264" w:lineRule="auto"/>
        <w:rPr>
          <w:del w:id="4" w:author="thaonp" w:date="2015-02-11T13:37:00Z"/>
          <w:sz w:val="2"/>
          <w:szCs w:val="2"/>
        </w:rPr>
      </w:pPr>
    </w:p>
    <w:p w:rsidR="00B21E5B" w:rsidDel="00F9321D" w:rsidRDefault="00B21E5B" w:rsidP="00721DF1">
      <w:pPr>
        <w:spacing w:line="264" w:lineRule="auto"/>
        <w:rPr>
          <w:del w:id="5" w:author="thaonp" w:date="2015-02-11T13:37:00Z"/>
          <w:sz w:val="2"/>
          <w:szCs w:val="2"/>
        </w:rPr>
      </w:pPr>
    </w:p>
    <w:p w:rsidR="00B21E5B" w:rsidDel="00F9321D" w:rsidRDefault="00B21E5B" w:rsidP="00721DF1">
      <w:pPr>
        <w:spacing w:line="264" w:lineRule="auto"/>
        <w:rPr>
          <w:del w:id="6" w:author="thaonp" w:date="2015-02-11T13:37:00Z"/>
          <w:sz w:val="2"/>
          <w:szCs w:val="2"/>
        </w:rPr>
      </w:pPr>
    </w:p>
    <w:p w:rsidR="00B21E5B" w:rsidDel="00F9321D" w:rsidRDefault="00B21E5B" w:rsidP="00721DF1">
      <w:pPr>
        <w:spacing w:line="264" w:lineRule="auto"/>
        <w:rPr>
          <w:del w:id="7" w:author="thaonp" w:date="2015-02-11T13:37:00Z"/>
          <w:sz w:val="2"/>
          <w:szCs w:val="2"/>
        </w:rPr>
      </w:pPr>
    </w:p>
    <w:p w:rsidR="00B21E5B" w:rsidDel="00F9321D" w:rsidRDefault="00B21E5B" w:rsidP="00721DF1">
      <w:pPr>
        <w:spacing w:line="264" w:lineRule="auto"/>
        <w:rPr>
          <w:del w:id="8" w:author="thaonp" w:date="2015-02-11T13:37:00Z"/>
          <w:sz w:val="2"/>
          <w:szCs w:val="2"/>
        </w:rPr>
      </w:pPr>
    </w:p>
    <w:p w:rsidR="00B21E5B" w:rsidDel="00F9321D" w:rsidRDefault="00B21E5B" w:rsidP="00721DF1">
      <w:pPr>
        <w:spacing w:line="264" w:lineRule="auto"/>
        <w:rPr>
          <w:del w:id="9" w:author="thaonp" w:date="2015-02-11T13:37:00Z"/>
          <w:sz w:val="2"/>
          <w:szCs w:val="2"/>
        </w:rPr>
      </w:pPr>
    </w:p>
    <w:p w:rsidR="00B21E5B" w:rsidDel="00F9321D" w:rsidRDefault="00B21E5B" w:rsidP="00721DF1">
      <w:pPr>
        <w:spacing w:line="264" w:lineRule="auto"/>
        <w:rPr>
          <w:del w:id="10" w:author="thaonp" w:date="2015-02-11T13:37:00Z"/>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Pr="005D1954" w:rsidRDefault="00866670" w:rsidP="00B21E5B">
      <w:pPr>
        <w:spacing w:line="295" w:lineRule="auto"/>
        <w:jc w:val="center"/>
        <w:rPr>
          <w:sz w:val="10"/>
          <w:szCs w:val="10"/>
        </w:rPr>
      </w:pPr>
      <w:r w:rsidRPr="00866670">
        <w:rPr>
          <w:b/>
          <w:bCs/>
          <w:noProof/>
        </w:rPr>
        <w:pict>
          <v:shapetype id="_x0000_t32" coordsize="21600,21600" o:spt="32" o:oned="t" path="m,l21600,21600e" filled="f">
            <v:path arrowok="t" fillok="f" o:connecttype="none"/>
            <o:lock v:ext="edit" shapetype="t"/>
          </v:shapetype>
          <v:shape id="_x0000_s1080" type="#_x0000_t32" style="position:absolute;left:0;text-align:left;margin-left:183.45pt;margin-top:31.05pt;width:115.5pt;height:0;z-index:251661312" o:connectortype="straight"/>
        </w:pict>
      </w:r>
      <w:r w:rsidR="00B21E5B" w:rsidRPr="005D1954">
        <w:rPr>
          <w:b/>
          <w:bCs/>
        </w:rPr>
        <w:t>CỘNG HOÀ XÃ HỘI CHỦ NGHĨA VIỆT NAM</w:t>
      </w:r>
      <w:r w:rsidR="00B21E5B" w:rsidRPr="005D1954">
        <w:rPr>
          <w:b/>
          <w:bCs/>
        </w:rPr>
        <w:br/>
        <w:t>Độc lập - Tự do - Hạnh phúc</w:t>
      </w:r>
      <w:r w:rsidR="00B21E5B" w:rsidRPr="005D1954">
        <w:rPr>
          <w:b/>
          <w:bCs/>
        </w:rPr>
        <w:br/>
      </w:r>
    </w:p>
    <w:p w:rsidR="00B21E5B" w:rsidRPr="005D1954" w:rsidRDefault="00B21E5B" w:rsidP="00B21E5B">
      <w:pPr>
        <w:spacing w:before="120" w:line="295" w:lineRule="auto"/>
        <w:jc w:val="right"/>
        <w:rPr>
          <w:i/>
          <w:iCs/>
        </w:rPr>
      </w:pPr>
      <w:r w:rsidRPr="005D1954">
        <w:rPr>
          <w:i/>
          <w:iCs/>
        </w:rPr>
        <w:t>……, ngày … tháng … năm 20…</w:t>
      </w:r>
    </w:p>
    <w:p w:rsidR="00B21E5B" w:rsidRPr="005D1954" w:rsidRDefault="00B21E5B" w:rsidP="00B21E5B">
      <w:pPr>
        <w:spacing w:line="295" w:lineRule="auto"/>
        <w:jc w:val="right"/>
        <w:rPr>
          <w:sz w:val="10"/>
          <w:szCs w:val="10"/>
        </w:rPr>
      </w:pPr>
    </w:p>
    <w:p w:rsidR="00B21E5B" w:rsidRDefault="00B21E5B" w:rsidP="00B21E5B">
      <w:pPr>
        <w:spacing w:before="240" w:line="295" w:lineRule="auto"/>
        <w:jc w:val="center"/>
        <w:rPr>
          <w:b/>
          <w:bCs/>
          <w:sz w:val="28"/>
        </w:rPr>
      </w:pPr>
      <w:r>
        <w:rPr>
          <w:b/>
          <w:bCs/>
          <w:sz w:val="28"/>
        </w:rPr>
        <w:t>ĐƠN</w:t>
      </w:r>
      <w:r w:rsidRPr="005D1954">
        <w:rPr>
          <w:b/>
          <w:bCs/>
          <w:sz w:val="28"/>
        </w:rPr>
        <w:t xml:space="preserve"> ĐĂNG KÝ </w:t>
      </w:r>
      <w:r>
        <w:rPr>
          <w:b/>
          <w:bCs/>
          <w:sz w:val="28"/>
        </w:rPr>
        <w:t>MUA THỎA THUẬN</w:t>
      </w:r>
      <w:r w:rsidRPr="005D1954">
        <w:rPr>
          <w:b/>
          <w:bCs/>
          <w:sz w:val="28"/>
        </w:rPr>
        <w:t xml:space="preserve"> CỔ PHẦN</w:t>
      </w:r>
      <w:r>
        <w:rPr>
          <w:b/>
          <w:bCs/>
          <w:sz w:val="28"/>
        </w:rPr>
        <w:t xml:space="preserve"> CỦA SCIC TẠI</w:t>
      </w:r>
    </w:p>
    <w:p w:rsidR="00B21E5B" w:rsidRPr="005D1954" w:rsidRDefault="00B21E5B" w:rsidP="00B21E5B">
      <w:pPr>
        <w:spacing w:before="240" w:line="295" w:lineRule="auto"/>
        <w:jc w:val="center"/>
        <w:rPr>
          <w:sz w:val="28"/>
        </w:rPr>
      </w:pPr>
      <w:r>
        <w:rPr>
          <w:b/>
          <w:bCs/>
          <w:sz w:val="28"/>
        </w:rPr>
        <w:t xml:space="preserve"> CÔNG TY CỔ PHẦN IN HÀ TĨNH</w:t>
      </w:r>
    </w:p>
    <w:p w:rsidR="00B21E5B" w:rsidRPr="005D1954" w:rsidRDefault="00B21E5B" w:rsidP="00B21E5B">
      <w:pPr>
        <w:spacing w:line="295" w:lineRule="auto"/>
        <w:jc w:val="center"/>
        <w:rPr>
          <w:b/>
          <w:bCs/>
        </w:rPr>
      </w:pPr>
    </w:p>
    <w:p w:rsidR="00B21E5B" w:rsidRDefault="00B21E5B" w:rsidP="00B21E5B">
      <w:pPr>
        <w:tabs>
          <w:tab w:val="left" w:pos="1260"/>
        </w:tabs>
        <w:spacing w:after="60" w:line="288" w:lineRule="auto"/>
        <w:jc w:val="both"/>
        <w:rPr>
          <w:b/>
        </w:rPr>
      </w:pPr>
      <w:r>
        <w:rPr>
          <w:b/>
        </w:rPr>
        <w:t xml:space="preserve">             </w:t>
      </w:r>
      <w:r w:rsidRPr="005D1954">
        <w:rPr>
          <w:b/>
        </w:rPr>
        <w:t xml:space="preserve">Kính gửi: </w:t>
      </w:r>
      <w:r>
        <w:rPr>
          <w:b/>
        </w:rPr>
        <w:t xml:space="preserve"> -    Công ty Cổ phần Chứng khoán Ngân hàng Công thương Việt Nam</w:t>
      </w:r>
    </w:p>
    <w:p w:rsidR="00B21E5B" w:rsidRPr="005D1954" w:rsidRDefault="00B21E5B" w:rsidP="00B21E5B">
      <w:pPr>
        <w:numPr>
          <w:ilvl w:val="0"/>
          <w:numId w:val="28"/>
        </w:numPr>
        <w:tabs>
          <w:tab w:val="left" w:pos="1260"/>
        </w:tabs>
        <w:spacing w:after="60" w:line="288" w:lineRule="auto"/>
        <w:ind w:firstLine="1170"/>
        <w:rPr>
          <w:b/>
        </w:rPr>
      </w:pPr>
      <w:r>
        <w:rPr>
          <w:b/>
        </w:rPr>
        <w:t xml:space="preserve"> Tổng Công ty Đầu tư và Kinh doanh vốn Nhà nước (SCIC)</w:t>
      </w:r>
    </w:p>
    <w:p w:rsidR="00B21E5B" w:rsidRPr="005D1954" w:rsidRDefault="00B21E5B" w:rsidP="00B21E5B">
      <w:pPr>
        <w:spacing w:line="288" w:lineRule="auto"/>
        <w:jc w:val="center"/>
      </w:pPr>
    </w:p>
    <w:p w:rsidR="00B21E5B" w:rsidRPr="005D1954" w:rsidRDefault="00B21E5B" w:rsidP="00B21E5B">
      <w:pPr>
        <w:tabs>
          <w:tab w:val="left" w:leader="dot" w:pos="9720"/>
        </w:tabs>
        <w:spacing w:after="120" w:line="288" w:lineRule="auto"/>
        <w:jc w:val="both"/>
      </w:pPr>
      <w:r w:rsidRPr="005D1954">
        <w:t xml:space="preserve">Tên tổ chức, cá nhân tham gia: </w:t>
      </w:r>
      <w:r w:rsidRPr="005D1954">
        <w:tab/>
      </w:r>
    </w:p>
    <w:p w:rsidR="00B21E5B" w:rsidRPr="005D1954" w:rsidRDefault="00B21E5B" w:rsidP="00B21E5B">
      <w:pPr>
        <w:tabs>
          <w:tab w:val="left" w:leader="dot" w:pos="9720"/>
        </w:tabs>
        <w:spacing w:after="120" w:line="288" w:lineRule="auto"/>
        <w:jc w:val="both"/>
      </w:pPr>
      <w:r w:rsidRPr="005D1954">
        <w:tab/>
      </w:r>
    </w:p>
    <w:p w:rsidR="00B21E5B" w:rsidRPr="005D1954" w:rsidRDefault="00B21E5B" w:rsidP="00B21E5B">
      <w:pPr>
        <w:tabs>
          <w:tab w:val="left" w:leader="dot" w:pos="9720"/>
        </w:tabs>
        <w:spacing w:after="120" w:line="288" w:lineRule="auto"/>
        <w:jc w:val="both"/>
      </w:pPr>
      <w:r w:rsidRPr="005D1954">
        <w:t>Địa chỉ:</w:t>
      </w:r>
      <w:r w:rsidRPr="005D1954">
        <w:tab/>
      </w:r>
    </w:p>
    <w:p w:rsidR="00B21E5B" w:rsidRPr="005D1954" w:rsidRDefault="00B21E5B" w:rsidP="00B21E5B">
      <w:pPr>
        <w:tabs>
          <w:tab w:val="left" w:leader="dot" w:pos="9720"/>
        </w:tabs>
        <w:spacing w:after="120" w:line="288" w:lineRule="auto"/>
        <w:jc w:val="both"/>
      </w:pPr>
      <w:r w:rsidRPr="005D1954">
        <w:t>Số điện thoại: ………….......... Fax: ……………… Email (nếu có):</w:t>
      </w:r>
      <w:r w:rsidRPr="005D1954">
        <w:tab/>
      </w:r>
    </w:p>
    <w:p w:rsidR="00B21E5B" w:rsidRPr="005D1954" w:rsidRDefault="00B21E5B" w:rsidP="00B21E5B">
      <w:pPr>
        <w:tabs>
          <w:tab w:val="left" w:leader="dot" w:pos="9720"/>
        </w:tabs>
        <w:spacing w:after="120" w:line="288" w:lineRule="auto"/>
        <w:jc w:val="both"/>
      </w:pPr>
      <w:r w:rsidRPr="005D1954">
        <w:t xml:space="preserve">Số </w:t>
      </w:r>
      <w:r>
        <w:t>ĐKDN</w:t>
      </w:r>
      <w:r w:rsidRPr="005D1954">
        <w:t xml:space="preserve"> (số CMND/Hộ chiếu)</w:t>
      </w:r>
      <w:r>
        <w:t xml:space="preserve"> …………… Ngày cấp……………. N</w:t>
      </w:r>
      <w:r w:rsidRPr="005D1954">
        <w:t xml:space="preserve">ơi cấp: </w:t>
      </w:r>
      <w:r w:rsidRPr="005D1954">
        <w:tab/>
      </w:r>
    </w:p>
    <w:p w:rsidR="00B21E5B" w:rsidRDefault="00B21E5B" w:rsidP="00B21E5B">
      <w:pPr>
        <w:tabs>
          <w:tab w:val="left" w:leader="dot" w:pos="4410"/>
          <w:tab w:val="left" w:leader="dot" w:pos="9720"/>
        </w:tabs>
        <w:spacing w:after="120" w:line="288" w:lineRule="auto"/>
        <w:jc w:val="both"/>
      </w:pPr>
      <w:r w:rsidRPr="005D1954">
        <w:t>Số tài khoản của Tổ chức, cá nhân</w:t>
      </w:r>
      <w:r>
        <w:t xml:space="preserve"> sử dụng để trả tiền đặt cọc</w:t>
      </w:r>
      <w:r w:rsidRPr="005D1954">
        <w:t>: </w:t>
      </w:r>
      <w:r w:rsidRPr="005D1954">
        <w:tab/>
        <w:t>.</w:t>
      </w:r>
    </w:p>
    <w:p w:rsidR="00B21E5B" w:rsidRPr="005D1954" w:rsidRDefault="00B21E5B" w:rsidP="00B21E5B">
      <w:pPr>
        <w:tabs>
          <w:tab w:val="left" w:leader="dot" w:pos="4410"/>
          <w:tab w:val="left" w:leader="dot" w:pos="9720"/>
        </w:tabs>
        <w:spacing w:after="120" w:line="288" w:lineRule="auto"/>
        <w:jc w:val="both"/>
      </w:pPr>
      <w:r w:rsidRPr="005D1954">
        <w:t xml:space="preserve">Mở tại: </w:t>
      </w:r>
      <w:r w:rsidRPr="005D1954">
        <w:tab/>
      </w:r>
      <w:r w:rsidRPr="005D1954">
        <w:tab/>
      </w:r>
    </w:p>
    <w:p w:rsidR="00B21E5B" w:rsidRPr="005D1954" w:rsidRDefault="00B21E5B" w:rsidP="00B21E5B">
      <w:pPr>
        <w:tabs>
          <w:tab w:val="left" w:leader="dot" w:pos="9720"/>
        </w:tabs>
        <w:spacing w:after="120" w:line="288" w:lineRule="auto"/>
        <w:jc w:val="both"/>
      </w:pPr>
      <w:r w:rsidRPr="005D1954">
        <w:t xml:space="preserve">Tên người đại diện (đối với Tổ chức): </w:t>
      </w:r>
      <w:r w:rsidRPr="005D1954">
        <w:tab/>
      </w:r>
    </w:p>
    <w:p w:rsidR="00B21E5B" w:rsidRPr="005D1954" w:rsidRDefault="00B21E5B" w:rsidP="00B21E5B">
      <w:pPr>
        <w:tabs>
          <w:tab w:val="left" w:leader="dot" w:pos="9720"/>
        </w:tabs>
        <w:spacing w:after="120" w:line="288" w:lineRule="auto"/>
        <w:jc w:val="both"/>
      </w:pPr>
      <w:r w:rsidRPr="005D1954">
        <w:t>Số CMND/Hộ chiếu</w:t>
      </w:r>
      <w:r>
        <w:t xml:space="preserve"> (của người đại diện):……………..Ngày cấp…………….. N</w:t>
      </w:r>
      <w:r w:rsidRPr="005D1954">
        <w:t>ơi cấp</w:t>
      </w:r>
      <w:r w:rsidRPr="005D1954">
        <w:tab/>
        <w:t xml:space="preserve">     </w:t>
      </w:r>
    </w:p>
    <w:p w:rsidR="00B21E5B" w:rsidRPr="005D1954" w:rsidRDefault="00B21E5B" w:rsidP="00B21E5B">
      <w:pPr>
        <w:tabs>
          <w:tab w:val="left" w:leader="dot" w:pos="9720"/>
        </w:tabs>
        <w:spacing w:after="120" w:line="288" w:lineRule="auto"/>
        <w:jc w:val="both"/>
      </w:pPr>
      <w:r w:rsidRPr="005D1954">
        <w:t xml:space="preserve">Tên người được uỷ quyền (nếu có): </w:t>
      </w:r>
      <w:r w:rsidRPr="005D1954">
        <w:tab/>
      </w:r>
    </w:p>
    <w:p w:rsidR="00B21E5B" w:rsidRPr="005D1954" w:rsidRDefault="00B21E5B" w:rsidP="00B21E5B">
      <w:pPr>
        <w:tabs>
          <w:tab w:val="left" w:leader="dot" w:pos="9720"/>
        </w:tabs>
        <w:spacing w:after="120" w:line="288" w:lineRule="auto"/>
        <w:jc w:val="both"/>
      </w:pPr>
      <w:r w:rsidRPr="005D1954">
        <w:t>Số CMND/Hộ chiếu</w:t>
      </w:r>
      <w:r>
        <w:t xml:space="preserve"> </w:t>
      </w:r>
      <w:r w:rsidRPr="005D1954">
        <w:t>(của người được ủy quyền):</w:t>
      </w:r>
      <w:r>
        <w:t xml:space="preserve"> ………………Ngày cấp…………</w:t>
      </w:r>
      <w:r w:rsidRPr="005D1954">
        <w:t xml:space="preserve"> nơi cấp</w:t>
      </w:r>
      <w:r w:rsidRPr="005D1954">
        <w:tab/>
      </w:r>
    </w:p>
    <w:p w:rsidR="00B21E5B" w:rsidRDefault="00B21E5B" w:rsidP="00B21E5B">
      <w:pPr>
        <w:tabs>
          <w:tab w:val="left" w:leader="dot" w:pos="9720"/>
        </w:tabs>
        <w:spacing w:after="120" w:line="288" w:lineRule="auto"/>
        <w:jc w:val="both"/>
      </w:pPr>
      <w:r>
        <w:t>Tôi/Chúng tôi đăng ký mua thỏa thuận cổ phần của Tổng Công ty Đầu tư và Kinh doanh vốn Nhà nước (SCIC) tại Công ty Cổ phần In Hà Tĩnh, cụ thể như sau:</w:t>
      </w:r>
    </w:p>
    <w:p w:rsidR="00B21E5B" w:rsidRPr="005D1954" w:rsidRDefault="00B21E5B" w:rsidP="00B21E5B">
      <w:pPr>
        <w:tabs>
          <w:tab w:val="left" w:leader="dot" w:pos="9720"/>
        </w:tabs>
        <w:spacing w:after="120" w:line="288" w:lineRule="auto"/>
        <w:jc w:val="both"/>
      </w:pPr>
      <w:r w:rsidRPr="005D1954">
        <w:t xml:space="preserve">Số cổ phần đăng ký mua: </w:t>
      </w:r>
      <w:r>
        <w:rPr>
          <w:b/>
        </w:rPr>
        <w:t>42.000 cổ phần</w:t>
      </w:r>
      <w:r w:rsidRPr="005D1954">
        <w:t xml:space="preserve"> (Bằng chữ: </w:t>
      </w:r>
      <w:r>
        <w:t xml:space="preserve">Bốn mươi hai nghìn </w:t>
      </w:r>
      <w:r w:rsidRPr="005D1954">
        <w:t>cổ phần).</w:t>
      </w:r>
    </w:p>
    <w:p w:rsidR="00B21E5B" w:rsidRDefault="00B21E5B" w:rsidP="00B21E5B">
      <w:pPr>
        <w:tabs>
          <w:tab w:val="left" w:leader="dot" w:pos="9720"/>
        </w:tabs>
        <w:spacing w:after="120" w:line="288" w:lineRule="auto"/>
        <w:jc w:val="both"/>
      </w:pPr>
      <w:r w:rsidRPr="005D1954">
        <w:t xml:space="preserve">Số tiền đặt cọc đã nộp: </w:t>
      </w:r>
      <w:r>
        <w:rPr>
          <w:b/>
        </w:rPr>
        <w:t>109.200.000</w:t>
      </w:r>
      <w:r w:rsidRPr="00243DCD">
        <w:rPr>
          <w:b/>
        </w:rPr>
        <w:t xml:space="preserve"> đồng</w:t>
      </w:r>
      <w:r w:rsidRPr="005D1954">
        <w:t xml:space="preserve"> (Bằng chữ: </w:t>
      </w:r>
      <w:r>
        <w:t>Một trăm linh chín triệu, hai trăm nghìn đồng</w:t>
      </w:r>
      <w:r w:rsidRPr="005D1954">
        <w:t xml:space="preserve">), tương ứng </w:t>
      </w:r>
      <w:r>
        <w:t>2</w:t>
      </w:r>
      <w:r w:rsidRPr="005D1954">
        <w:t>0% giá trị tổng số cổ phần đăng ký mua tính theo giá khởi điểm (</w:t>
      </w:r>
      <w:r>
        <w:t>13.000</w:t>
      </w:r>
      <w:r w:rsidRPr="005D1954">
        <w:t xml:space="preserve"> đồng/cổ phần)</w:t>
      </w:r>
      <w:r>
        <w:t>.</w:t>
      </w:r>
    </w:p>
    <w:p w:rsidR="00B806BD" w:rsidRDefault="00B21E5B" w:rsidP="00B21E5B">
      <w:pPr>
        <w:tabs>
          <w:tab w:val="left" w:leader="dot" w:pos="9720"/>
        </w:tabs>
        <w:spacing w:after="120" w:line="288" w:lineRule="auto"/>
        <w:jc w:val="both"/>
      </w:pPr>
      <w:r>
        <w:t>Tôi/chúng tôi cam kết đã đọc hiểu đầy đủ, rõ ràng</w:t>
      </w:r>
      <w:r w:rsidRPr="005D1954">
        <w:t xml:space="preserve"> </w:t>
      </w:r>
      <w:r>
        <w:t>Thông báo bán thỏa thuận</w:t>
      </w:r>
      <w:r w:rsidRPr="005D1954">
        <w:t xml:space="preserve"> cổ phần của Tổng Công ty Đầu tư và Kinh doanh vốn Nhà nước (SCIC) tại Công ty Cổ phần </w:t>
      </w:r>
      <w:r>
        <w:t>In Hà Tĩnh</w:t>
      </w:r>
      <w:r w:rsidRPr="005D1954">
        <w:t xml:space="preserve">, </w:t>
      </w:r>
      <w:r>
        <w:t>tôi/</w:t>
      </w:r>
      <w:r w:rsidRPr="005D1954">
        <w:t xml:space="preserve">chúng tôi tự nguyện </w:t>
      </w:r>
      <w:r>
        <w:t>đăng ký mua cổ phần</w:t>
      </w:r>
      <w:r w:rsidRPr="005D1954">
        <w:t xml:space="preserve"> và cam kết thực hiện nghiêm túc </w:t>
      </w:r>
      <w:r>
        <w:t>nội dung Thông báo bán thỏa thuận cổ phần của Tổng Công ty Đầu tư và Kinh doanh vốn Nhà nước (SCIC) tại Công ty cổ phần In Hà Tĩnh, các quy định liên quan</w:t>
      </w:r>
      <w:r w:rsidRPr="005D1954">
        <w:t xml:space="preserve"> </w:t>
      </w:r>
      <w:r>
        <w:t xml:space="preserve">và kết quả bán thỏa thuận cổ phần </w:t>
      </w:r>
      <w:r w:rsidRPr="005D1954">
        <w:t>do quý cơ quan công bố.</w:t>
      </w:r>
    </w:p>
    <w:p w:rsidR="00B21E5B" w:rsidRPr="005D1954" w:rsidRDefault="00B21E5B" w:rsidP="00B21E5B">
      <w:pPr>
        <w:tabs>
          <w:tab w:val="left" w:leader="dot" w:pos="9720"/>
        </w:tabs>
        <w:spacing w:after="240" w:line="288" w:lineRule="auto"/>
        <w:jc w:val="both"/>
      </w:pPr>
      <w:r w:rsidRPr="005D1954">
        <w:t xml:space="preserve">Nếu vi phạm, </w:t>
      </w:r>
      <w:r>
        <w:t>tôi/</w:t>
      </w:r>
      <w:r w:rsidRPr="005D1954">
        <w:t>chúng tôi xin chịu trách nhiệm trước pháp luật Việt Nam./.</w:t>
      </w:r>
    </w:p>
    <w:tbl>
      <w:tblPr>
        <w:tblW w:w="0" w:type="auto"/>
        <w:jc w:val="right"/>
        <w:tblLook w:val="04A0"/>
      </w:tblPr>
      <w:tblGrid>
        <w:gridCol w:w="4805"/>
      </w:tblGrid>
      <w:tr w:rsidR="00B21E5B" w:rsidRPr="005D1954" w:rsidTr="00922FAF">
        <w:trPr>
          <w:trHeight w:val="735"/>
          <w:jc w:val="right"/>
        </w:trPr>
        <w:tc>
          <w:tcPr>
            <w:tcW w:w="4805" w:type="dxa"/>
          </w:tcPr>
          <w:p w:rsidR="00B21E5B" w:rsidRPr="005D1954" w:rsidRDefault="00B21E5B" w:rsidP="00922FAF">
            <w:pPr>
              <w:tabs>
                <w:tab w:val="center" w:pos="4680"/>
                <w:tab w:val="right" w:pos="9360"/>
              </w:tabs>
              <w:spacing w:line="295" w:lineRule="auto"/>
              <w:jc w:val="center"/>
              <w:rPr>
                <w:b/>
              </w:rPr>
            </w:pPr>
            <w:r w:rsidRPr="005D1954">
              <w:rPr>
                <w:b/>
              </w:rPr>
              <w:t>TỔ CHỨC, CÁ NHÂN ĐĂNG KÝ</w:t>
            </w:r>
          </w:p>
          <w:p w:rsidR="00B21E5B" w:rsidRDefault="00B21E5B" w:rsidP="00922FAF">
            <w:pPr>
              <w:tabs>
                <w:tab w:val="center" w:pos="4680"/>
                <w:tab w:val="right" w:pos="9360"/>
              </w:tabs>
              <w:spacing w:line="295" w:lineRule="auto"/>
              <w:jc w:val="center"/>
              <w:rPr>
                <w:i/>
              </w:rPr>
            </w:pPr>
            <w:r w:rsidRPr="005D1954">
              <w:rPr>
                <w:i/>
              </w:rPr>
              <w:t>Chữ ký, ghi rõ họ tên và đóng dấu (nếu có)</w:t>
            </w:r>
          </w:p>
          <w:p w:rsidR="00B21E5B" w:rsidRDefault="00B21E5B" w:rsidP="00922FAF">
            <w:pPr>
              <w:tabs>
                <w:tab w:val="center" w:pos="4680"/>
                <w:tab w:val="right" w:pos="9360"/>
              </w:tabs>
              <w:spacing w:line="295" w:lineRule="auto"/>
              <w:rPr>
                <w:i/>
              </w:rPr>
            </w:pPr>
          </w:p>
          <w:p w:rsidR="00B21E5B" w:rsidRPr="005D1954" w:rsidRDefault="00B21E5B" w:rsidP="00922FAF">
            <w:pPr>
              <w:tabs>
                <w:tab w:val="center" w:pos="4680"/>
                <w:tab w:val="right" w:pos="9360"/>
              </w:tabs>
              <w:spacing w:line="295" w:lineRule="auto"/>
              <w:jc w:val="center"/>
              <w:rPr>
                <w:b/>
              </w:rPr>
            </w:pPr>
          </w:p>
        </w:tc>
      </w:tr>
    </w:tbl>
    <w:p w:rsidR="00B21E5B" w:rsidRPr="0015113B" w:rsidRDefault="00B21E5B" w:rsidP="00B21E5B">
      <w:pPr>
        <w:spacing w:line="300" w:lineRule="auto"/>
        <w:jc w:val="both"/>
        <w:rPr>
          <w:b/>
          <w:i/>
          <w:u w:val="single"/>
        </w:rPr>
      </w:pPr>
      <w:r w:rsidRPr="0015113B">
        <w:rPr>
          <w:b/>
          <w:i/>
          <w:u w:val="single"/>
        </w:rPr>
        <w:lastRenderedPageBreak/>
        <w:t>Tài liệu kèm theo:</w:t>
      </w:r>
    </w:p>
    <w:p w:rsidR="00B21E5B" w:rsidRPr="0015113B" w:rsidRDefault="00B21E5B" w:rsidP="00B21E5B">
      <w:pPr>
        <w:numPr>
          <w:ilvl w:val="0"/>
          <w:numId w:val="28"/>
        </w:numPr>
        <w:spacing w:line="300" w:lineRule="auto"/>
        <w:jc w:val="both"/>
      </w:pPr>
      <w:r w:rsidRPr="0015113B">
        <w:t>Bản sao CMND/GCN ĐKDN;</w:t>
      </w:r>
    </w:p>
    <w:p w:rsidR="00B21E5B" w:rsidRPr="0015113B" w:rsidRDefault="00B21E5B" w:rsidP="00B21E5B">
      <w:pPr>
        <w:numPr>
          <w:ilvl w:val="0"/>
          <w:numId w:val="28"/>
        </w:numPr>
        <w:spacing w:line="300" w:lineRule="auto"/>
        <w:jc w:val="both"/>
      </w:pPr>
      <w:r w:rsidRPr="0015113B">
        <w:t xml:space="preserve">Giấy </w:t>
      </w:r>
      <w:r>
        <w:t>ủy quyền</w:t>
      </w:r>
      <w:r w:rsidRPr="0015113B">
        <w:t xml:space="preserve"> cho đại diện thay mặt tổ chức</w:t>
      </w:r>
      <w:r>
        <w:t>/cá nhân</w:t>
      </w:r>
      <w:r w:rsidRPr="0015113B">
        <w:t xml:space="preserve"> thực hiện thủ tục (trừ trường hợp</w:t>
      </w:r>
      <w:r>
        <w:t xml:space="preserve"> đối với tổ chức mà</w:t>
      </w:r>
      <w:r w:rsidRPr="0015113B">
        <w:t xml:space="preserve"> người làm thủ tục là người đại diện theo pháp luật của tổ chức đó);</w:t>
      </w:r>
    </w:p>
    <w:p w:rsidR="00B21E5B" w:rsidRPr="0015113B" w:rsidRDefault="00B21E5B" w:rsidP="00B21E5B">
      <w:pPr>
        <w:numPr>
          <w:ilvl w:val="0"/>
          <w:numId w:val="28"/>
        </w:numPr>
        <w:spacing w:line="300" w:lineRule="auto"/>
        <w:jc w:val="both"/>
      </w:pPr>
      <w:r w:rsidRPr="0015113B">
        <w:t>Bản sao Hộ chiếu</w:t>
      </w:r>
      <w:r>
        <w:t>,</w:t>
      </w:r>
      <w:r w:rsidR="00B806BD">
        <w:t xml:space="preserve"> </w:t>
      </w:r>
      <w:r w:rsidRPr="0015113B">
        <w:t xml:space="preserve">Mã số kinh doanh chứng khoán do </w:t>
      </w:r>
      <w:r>
        <w:t>Trung tâm lưu ký Chứng khoán</w:t>
      </w:r>
      <w:r w:rsidRPr="0015113B">
        <w:t xml:space="preserve"> </w:t>
      </w:r>
      <w:r>
        <w:t xml:space="preserve">Việt Nam </w:t>
      </w:r>
      <w:r w:rsidRPr="0015113B">
        <w:t>cấp (đối với cá nhân, tổ chức nước ngoài)</w:t>
      </w:r>
      <w:r>
        <w:t xml:space="preserve"> </w:t>
      </w:r>
      <w:r w:rsidR="00AF4BC4">
        <w:t>(</w:t>
      </w:r>
      <w:r>
        <w:t>nếu có</w:t>
      </w:r>
      <w:r w:rsidR="00AF4BC4">
        <w:t>)</w:t>
      </w:r>
      <w:r w:rsidRPr="0015113B">
        <w:t>;</w:t>
      </w:r>
    </w:p>
    <w:p w:rsidR="00B21E5B" w:rsidRDefault="00B21E5B" w:rsidP="00B21E5B">
      <w:pPr>
        <w:numPr>
          <w:ilvl w:val="0"/>
          <w:numId w:val="28"/>
        </w:numPr>
        <w:spacing w:line="300" w:lineRule="auto"/>
        <w:jc w:val="both"/>
      </w:pPr>
      <w:r w:rsidRPr="0015113B">
        <w:t>Giấy xác nhận mở T</w:t>
      </w:r>
      <w:r>
        <w:t>ài khoản</w:t>
      </w:r>
      <w:r w:rsidRPr="0015113B">
        <w:t xml:space="preserve"> tại một tổ chức cung ứng dịch vụ thanh toán theo quy định của Pháp luật Việt Nam về ngoại hối (đối với cá nhân, tổ chức nước ngoài);</w:t>
      </w:r>
    </w:p>
    <w:p w:rsidR="00B21E5B" w:rsidRDefault="00B21E5B" w:rsidP="00B806BD">
      <w:pPr>
        <w:numPr>
          <w:ilvl w:val="0"/>
          <w:numId w:val="28"/>
        </w:numPr>
        <w:spacing w:line="300" w:lineRule="auto"/>
        <w:jc w:val="both"/>
      </w:pPr>
      <w:r w:rsidRPr="0015113B">
        <w:t xml:space="preserve">Giấy </w:t>
      </w:r>
      <w:r>
        <w:t>nộp tiền hoặc chuyển tiền đặt cọc.</w:t>
      </w:r>
      <w:r w:rsidR="00B806BD">
        <w:t xml:space="preserve">  </w:t>
      </w:r>
    </w:p>
    <w:p w:rsidR="00B806BD" w:rsidRPr="00BC7CD8" w:rsidRDefault="00B806BD" w:rsidP="00B806BD">
      <w:pPr>
        <w:numPr>
          <w:ilvl w:val="0"/>
          <w:numId w:val="28"/>
        </w:numPr>
        <w:spacing w:line="300" w:lineRule="auto"/>
        <w:jc w:val="both"/>
        <w:sectPr w:rsidR="00B806BD" w:rsidRPr="00BC7CD8" w:rsidSect="000C5747">
          <w:footerReference w:type="default" r:id="rId8"/>
          <w:pgSz w:w="11909" w:h="16834" w:code="9"/>
          <w:pgMar w:top="806" w:right="835" w:bottom="634" w:left="1354" w:header="720" w:footer="345" w:gutter="0"/>
          <w:cols w:space="720"/>
          <w:docGrid w:linePitch="360"/>
        </w:sectPr>
      </w:pPr>
    </w:p>
    <w:p w:rsidR="00B21E5B" w:rsidRPr="00187ED2" w:rsidRDefault="00866670" w:rsidP="00B21E5B">
      <w:pPr>
        <w:keepNext/>
        <w:jc w:val="center"/>
        <w:rPr>
          <w:sz w:val="10"/>
          <w:szCs w:val="10"/>
        </w:rPr>
      </w:pPr>
      <w:r w:rsidRPr="00866670">
        <w:rPr>
          <w:b/>
          <w:bCs/>
          <w:noProof/>
        </w:rPr>
        <w:lastRenderedPageBreak/>
        <w:pict>
          <v:shape id="_x0000_s1081" type="#_x0000_t32" style="position:absolute;left:0;text-align:left;margin-left:183.45pt;margin-top:31.05pt;width:115.5pt;height:0;z-index:251662336" o:connectortype="straight"/>
        </w:pict>
      </w:r>
      <w:r w:rsidR="00B21E5B" w:rsidRPr="00187ED2">
        <w:rPr>
          <w:b/>
          <w:bCs/>
        </w:rPr>
        <w:t>CỘNG HOÀ XÃ HỘI CHỦ NGHĨA VIỆT NAM</w:t>
      </w:r>
      <w:r w:rsidR="00B21E5B" w:rsidRPr="00187ED2">
        <w:rPr>
          <w:b/>
          <w:bCs/>
        </w:rPr>
        <w:br/>
        <w:t>Độc lập - Tự do - Hạnh phúc</w:t>
      </w:r>
      <w:r w:rsidR="00B21E5B" w:rsidRPr="00187ED2">
        <w:rPr>
          <w:b/>
          <w:bCs/>
        </w:rPr>
        <w:br/>
      </w:r>
    </w:p>
    <w:p w:rsidR="00B21E5B" w:rsidRPr="00187ED2" w:rsidRDefault="00B21E5B" w:rsidP="00B21E5B">
      <w:pPr>
        <w:pStyle w:val="NormalWeb"/>
        <w:keepNext/>
        <w:spacing w:before="120" w:beforeAutospacing="0" w:after="120" w:afterAutospacing="0"/>
        <w:jc w:val="right"/>
        <w:rPr>
          <w:i/>
          <w:iCs/>
        </w:rPr>
      </w:pPr>
      <w:r w:rsidRPr="00187ED2">
        <w:rPr>
          <w:i/>
          <w:iCs/>
        </w:rPr>
        <w:t>……, ngày ….. tháng ….. năm 20…</w:t>
      </w:r>
    </w:p>
    <w:p w:rsidR="00B21E5B" w:rsidRPr="00187ED2" w:rsidRDefault="00B21E5B" w:rsidP="00B21E5B">
      <w:pPr>
        <w:pStyle w:val="NormalWeb"/>
        <w:keepNext/>
        <w:spacing w:before="60" w:beforeAutospacing="0" w:after="60" w:afterAutospacing="0"/>
        <w:jc w:val="center"/>
        <w:rPr>
          <w:sz w:val="28"/>
        </w:rPr>
      </w:pPr>
      <w:r w:rsidRPr="00187ED2">
        <w:rPr>
          <w:b/>
          <w:bCs/>
          <w:sz w:val="28"/>
          <w:lang w:val="vi-VN"/>
        </w:rPr>
        <w:t>GIẤY ỦY QUYỀN</w:t>
      </w:r>
    </w:p>
    <w:p w:rsidR="00B21E5B" w:rsidRDefault="00B21E5B" w:rsidP="00B21E5B">
      <w:pPr>
        <w:tabs>
          <w:tab w:val="left" w:pos="1260"/>
        </w:tabs>
        <w:spacing w:after="60" w:line="288" w:lineRule="auto"/>
        <w:jc w:val="both"/>
        <w:rPr>
          <w:b/>
        </w:rPr>
      </w:pPr>
      <w:r>
        <w:rPr>
          <w:b/>
        </w:rPr>
        <w:t xml:space="preserve">             </w:t>
      </w:r>
      <w:r w:rsidRPr="005D1954">
        <w:rPr>
          <w:b/>
        </w:rPr>
        <w:t xml:space="preserve">Kính gửi: </w:t>
      </w:r>
      <w:r>
        <w:rPr>
          <w:b/>
        </w:rPr>
        <w:t xml:space="preserve"> -    Công ty Cổ phần Chứng khoán Ngân hàng Công thương Việt Nam</w:t>
      </w:r>
    </w:p>
    <w:p w:rsidR="00B21E5B" w:rsidRPr="005D1954" w:rsidRDefault="00B21E5B" w:rsidP="00B21E5B">
      <w:pPr>
        <w:numPr>
          <w:ilvl w:val="0"/>
          <w:numId w:val="28"/>
        </w:numPr>
        <w:tabs>
          <w:tab w:val="left" w:pos="1260"/>
        </w:tabs>
        <w:spacing w:after="60" w:line="288" w:lineRule="auto"/>
        <w:ind w:firstLine="1170"/>
        <w:rPr>
          <w:b/>
        </w:rPr>
      </w:pPr>
      <w:r>
        <w:rPr>
          <w:b/>
        </w:rPr>
        <w:t xml:space="preserve"> Tổng Công ty Đầu tư và Kinh doanh vốn Nhà nước (SCIC)</w:t>
      </w:r>
    </w:p>
    <w:p w:rsidR="00B21E5B" w:rsidRPr="00187ED2" w:rsidRDefault="00B21E5B" w:rsidP="00B21E5B">
      <w:pPr>
        <w:pStyle w:val="NormalWeb"/>
        <w:keepNext/>
        <w:tabs>
          <w:tab w:val="right" w:leader="dot" w:pos="9720"/>
        </w:tabs>
        <w:spacing w:before="60" w:beforeAutospacing="0" w:after="60" w:afterAutospacing="0"/>
        <w:jc w:val="both"/>
      </w:pPr>
      <w:r w:rsidRPr="00187ED2">
        <w:rPr>
          <w:b/>
          <w:lang w:val="vi-VN"/>
        </w:rPr>
        <w:t>Tên tổ chức hoặc cá nhân:</w:t>
      </w:r>
      <w:r w:rsidRPr="00187ED2">
        <w:rPr>
          <w:b/>
        </w:rPr>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Số ĐKD</w:t>
      </w:r>
      <w:r w:rsidRPr="00187ED2">
        <w:t>N</w:t>
      </w:r>
      <w:r w:rsidRPr="00187ED2">
        <w:rPr>
          <w:lang w:val="vi-VN"/>
        </w:rPr>
        <w:t>/CMND</w:t>
      </w:r>
      <w:r w:rsidRPr="00187ED2">
        <w:t>/Hộ chiếu:.........…....……………..…</w:t>
      </w:r>
      <w:r w:rsidRPr="00187ED2">
        <w:rPr>
          <w:lang w:val="vi-VN"/>
        </w:rPr>
        <w:t xml:space="preserve"> Ngày cấp</w:t>
      </w:r>
      <w:r w:rsidRPr="00187ED2">
        <w:t>:………...……</w:t>
      </w:r>
      <w:r w:rsidRPr="00187ED2">
        <w:rPr>
          <w:lang w:val="vi-VN"/>
        </w:rPr>
        <w:t xml:space="preserve"> Nơi cấp</w:t>
      </w:r>
      <w:r w:rsidRPr="00187ED2">
        <w:t>:</w:t>
      </w:r>
      <w:r w:rsidRPr="00187ED2">
        <w:rPr>
          <w:lang w:val="vi-VN"/>
        </w:rPr>
        <w:t>..........</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Địa chỉ:</w:t>
      </w:r>
      <w:r w:rsidRPr="00187ED2">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Điện thoại:</w:t>
      </w:r>
      <w:r w:rsidRPr="00187ED2">
        <w:t>……………………………</w:t>
      </w:r>
      <w:r w:rsidRPr="00187ED2">
        <w:rPr>
          <w:lang w:val="vi-VN"/>
        </w:rPr>
        <w:t xml:space="preserve"> Fax:...........................................................</w:t>
      </w: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Người đại diện:</w:t>
      </w:r>
      <w:r w:rsidRPr="00187ED2">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CMND/H</w:t>
      </w:r>
      <w:r w:rsidRPr="00187ED2">
        <w:t xml:space="preserve">ộ </w:t>
      </w:r>
      <w:r w:rsidRPr="00187ED2">
        <w:rPr>
          <w:lang w:val="vi-VN"/>
        </w:rPr>
        <w:t>chiếu:</w:t>
      </w:r>
      <w:r w:rsidRPr="00187ED2">
        <w:t>……………………..</w:t>
      </w:r>
      <w:r w:rsidRPr="00187ED2">
        <w:rPr>
          <w:lang w:val="vi-VN"/>
        </w:rPr>
        <w:t>Ngày cấp</w:t>
      </w:r>
      <w:r w:rsidRPr="00187ED2">
        <w:t>:……………….</w:t>
      </w:r>
      <w:r w:rsidRPr="00187ED2">
        <w:rPr>
          <w:lang w:val="vi-VN"/>
        </w:rPr>
        <w:t>... Nơi cấp........</w:t>
      </w:r>
      <w:r w:rsidRPr="00187ED2">
        <w:tab/>
      </w:r>
    </w:p>
    <w:p w:rsidR="00B21E5B" w:rsidRPr="00187ED2" w:rsidRDefault="00B21E5B" w:rsidP="00B21E5B">
      <w:pPr>
        <w:pStyle w:val="NormalWeb"/>
        <w:keepNext/>
        <w:spacing w:before="60" w:beforeAutospacing="0" w:after="60" w:afterAutospacing="0"/>
        <w:jc w:val="both"/>
      </w:pPr>
      <w:r w:rsidRPr="00187ED2">
        <w:rPr>
          <w:lang w:val="vi-VN"/>
        </w:rPr>
        <w:t xml:space="preserve">Do không có điều kiện tham dự trực tiếp </w:t>
      </w:r>
      <w:r w:rsidR="001438DD">
        <w:t>Phiên</w:t>
      </w:r>
      <w:r>
        <w:t xml:space="preserve"> bán thỏa thuận cổ phần</w:t>
      </w:r>
      <w:r w:rsidRPr="00187ED2">
        <w:rPr>
          <w:lang w:val="vi-VN"/>
        </w:rPr>
        <w:t xml:space="preserve"> của </w:t>
      </w:r>
      <w:r w:rsidRPr="00187ED2">
        <w:t xml:space="preserve">Tổng Công ty Đầu tư và Kinh doanh vốn Nhà nước (SCIC) tại Công ty Cổ phần </w:t>
      </w:r>
      <w:r w:rsidRPr="00187ED2">
        <w:rPr>
          <w:color w:val="000000"/>
        </w:rPr>
        <w:t>In Hà Tĩnh</w:t>
      </w:r>
      <w:r w:rsidRPr="00187ED2">
        <w:rPr>
          <w:lang w:val="vi-VN"/>
        </w:rPr>
        <w:t xml:space="preserve"> được tổ chức vào ngày...</w:t>
      </w:r>
      <w:r w:rsidRPr="00187ED2">
        <w:t xml:space="preserve">..../…../……, </w:t>
      </w:r>
      <w:r w:rsidRPr="00187ED2">
        <w:rPr>
          <w:lang w:val="vi-VN"/>
        </w:rPr>
        <w:t>nay tôi</w:t>
      </w:r>
      <w:r w:rsidRPr="00187ED2">
        <w:t>/chúng tôi</w:t>
      </w:r>
      <w:r w:rsidRPr="00187ED2">
        <w:rPr>
          <w:lang w:val="vi-VN"/>
        </w:rPr>
        <w:t>:</w:t>
      </w:r>
    </w:p>
    <w:p w:rsidR="00B21E5B" w:rsidRPr="00187ED2" w:rsidRDefault="00B21E5B" w:rsidP="00B21E5B">
      <w:pPr>
        <w:pStyle w:val="NormalWeb"/>
        <w:keepNext/>
        <w:spacing w:before="60" w:beforeAutospacing="0" w:after="60" w:afterAutospacing="0"/>
        <w:jc w:val="both"/>
      </w:pPr>
      <w:r w:rsidRPr="00187ED2">
        <w:rPr>
          <w:b/>
          <w:bCs/>
        </w:rPr>
        <w:t>ỦY QUYỀN CHO:</w:t>
      </w:r>
    </w:p>
    <w:p w:rsidR="00B21E5B" w:rsidRPr="00187ED2" w:rsidRDefault="00B21E5B" w:rsidP="00B21E5B">
      <w:pPr>
        <w:pStyle w:val="NormalWeb"/>
        <w:keepNext/>
        <w:tabs>
          <w:tab w:val="right" w:leader="dot" w:pos="9720"/>
        </w:tabs>
        <w:spacing w:before="60" w:beforeAutospacing="0" w:after="60" w:afterAutospacing="0"/>
        <w:jc w:val="both"/>
        <w:rPr>
          <w:b/>
        </w:rPr>
      </w:pPr>
      <w:r w:rsidRPr="00187ED2">
        <w:rPr>
          <w:b/>
          <w:lang w:val="vi-VN"/>
        </w:rPr>
        <w:t>Ông (Bà):</w:t>
      </w:r>
      <w:r w:rsidRPr="00187ED2">
        <w:rPr>
          <w:b/>
        </w:rPr>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CMND/H</w:t>
      </w:r>
      <w:r w:rsidRPr="00187ED2">
        <w:t xml:space="preserve">ộ </w:t>
      </w:r>
      <w:r w:rsidRPr="00187ED2">
        <w:rPr>
          <w:lang w:val="vi-VN"/>
        </w:rPr>
        <w:t>chiếu:</w:t>
      </w:r>
      <w:r w:rsidRPr="00187ED2">
        <w:t>……………………..</w:t>
      </w:r>
      <w:r w:rsidRPr="00187ED2">
        <w:rPr>
          <w:lang w:val="vi-VN"/>
        </w:rPr>
        <w:t>Ngày cấp</w:t>
      </w:r>
      <w:r w:rsidRPr="00187ED2">
        <w:t>:……………….</w:t>
      </w:r>
      <w:r w:rsidRPr="00187ED2">
        <w:rPr>
          <w:lang w:val="vi-VN"/>
        </w:rPr>
        <w:t>... Nơi cấp........</w:t>
      </w:r>
      <w:r w:rsidRPr="00187ED2">
        <w:tab/>
      </w:r>
    </w:p>
    <w:p w:rsidR="00B21E5B" w:rsidRPr="00187ED2" w:rsidRDefault="00B21E5B" w:rsidP="00B21E5B">
      <w:pPr>
        <w:pStyle w:val="NormalWeb"/>
        <w:keepNext/>
        <w:tabs>
          <w:tab w:val="right" w:leader="dot" w:pos="9720"/>
        </w:tabs>
        <w:spacing w:before="60" w:beforeAutospacing="0" w:after="60" w:afterAutospacing="0"/>
        <w:jc w:val="both"/>
        <w:rPr>
          <w:lang w:val="vi-VN"/>
        </w:rPr>
      </w:pPr>
      <w:r w:rsidRPr="00187ED2">
        <w:rPr>
          <w:lang w:val="vi-VN"/>
        </w:rPr>
        <w:t>Địa chỉ:.......................................................................................................................</w:t>
      </w: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Điện thoại:</w:t>
      </w:r>
      <w:r w:rsidRPr="00187ED2">
        <w:t>……………………………</w:t>
      </w:r>
      <w:r w:rsidRPr="00187ED2">
        <w:rPr>
          <w:lang w:val="vi-VN"/>
        </w:rPr>
        <w:t xml:space="preserve"> Fax:...........................................................</w:t>
      </w:r>
      <w:r w:rsidRPr="00187ED2">
        <w:tab/>
      </w:r>
      <w:r w:rsidRPr="00187ED2">
        <w:rPr>
          <w:lang w:val="vi-VN"/>
        </w:rPr>
        <w:t xml:space="preserve">. </w:t>
      </w:r>
    </w:p>
    <w:p w:rsidR="00B21E5B" w:rsidRPr="00187ED2" w:rsidRDefault="00B21E5B" w:rsidP="00B21E5B">
      <w:pPr>
        <w:pStyle w:val="NormalWeb"/>
        <w:keepNext/>
        <w:spacing w:before="60" w:beforeAutospacing="0" w:after="60" w:afterAutospacing="0"/>
        <w:jc w:val="both"/>
      </w:pPr>
      <w:r w:rsidRPr="00187ED2">
        <w:rPr>
          <w:lang w:val="vi-VN"/>
        </w:rPr>
        <w:t>Thay mặt tôi</w:t>
      </w:r>
      <w:r w:rsidRPr="00187ED2">
        <w:t>/chúng tôi</w:t>
      </w:r>
      <w:r>
        <w:rPr>
          <w:lang w:val="vi-VN"/>
        </w:rPr>
        <w:t xml:space="preserve"> tham dự</w:t>
      </w:r>
      <w:r>
        <w:t xml:space="preserve"> </w:t>
      </w:r>
      <w:r w:rsidR="00AF4BC4">
        <w:t xml:space="preserve">Phiên </w:t>
      </w:r>
      <w:r>
        <w:t>bá</w:t>
      </w:r>
      <w:r w:rsidRPr="00187ED2">
        <w:rPr>
          <w:lang w:val="vi-VN"/>
        </w:rPr>
        <w:t xml:space="preserve">n </w:t>
      </w:r>
      <w:r>
        <w:t xml:space="preserve">thỏa thuận cổ phần </w:t>
      </w:r>
      <w:r w:rsidRPr="00187ED2">
        <w:rPr>
          <w:lang w:val="vi-VN"/>
        </w:rPr>
        <w:t xml:space="preserve">của </w:t>
      </w:r>
      <w:r w:rsidRPr="00187ED2">
        <w:t xml:space="preserve">Tổng Công ty Đầu tư và Kinh doanh vốn Nhà nước (SCIC) tại Công ty Cổ phần </w:t>
      </w:r>
      <w:r w:rsidRPr="00187ED2">
        <w:rPr>
          <w:color w:val="000000"/>
        </w:rPr>
        <w:t>In Hà Tĩnh</w:t>
      </w:r>
      <w:r w:rsidRPr="00187ED2">
        <w:t xml:space="preserve">, </w:t>
      </w:r>
      <w:r w:rsidRPr="00187ED2">
        <w:rPr>
          <w:lang w:val="vi-VN"/>
        </w:rPr>
        <w:t>bao gồm các công việc sau</w:t>
      </w:r>
      <w:r w:rsidRPr="00187ED2">
        <w:t xml:space="preserve"> </w:t>
      </w:r>
      <w:r w:rsidRPr="00187ED2">
        <w:rPr>
          <w:i/>
        </w:rPr>
        <w:t>(đánh dấu “x” vào ô vuông trong nội dung ủy quyền tương ứng)</w:t>
      </w:r>
      <w:r w:rsidRPr="00187ED2">
        <w:rPr>
          <w:lang w:val="vi-VN"/>
        </w:rPr>
        <w:t>:</w:t>
      </w:r>
    </w:p>
    <w:p w:rsidR="00B21E5B" w:rsidRPr="00187ED2" w:rsidRDefault="00B21E5B" w:rsidP="00B21E5B">
      <w:pPr>
        <w:pStyle w:val="NormalWeb"/>
        <w:keepNext/>
        <w:spacing w:before="60" w:beforeAutospacing="0" w:after="60" w:afterAutospacing="0"/>
        <w:ind w:left="360" w:hanging="360"/>
        <w:jc w:val="both"/>
      </w:pPr>
      <w:r w:rsidRPr="00187ED2">
        <w:rPr>
          <w:sz w:val="44"/>
        </w:rPr>
        <w:t>□</w:t>
      </w:r>
      <w:r w:rsidRPr="00187ED2">
        <w:tab/>
      </w:r>
      <w:r w:rsidRPr="00187ED2">
        <w:rPr>
          <w:lang w:val="vi-VN"/>
        </w:rPr>
        <w:t>Làm thủ tục đăng k</w:t>
      </w:r>
      <w:r w:rsidRPr="00187ED2">
        <w:t xml:space="preserve">ý </w:t>
      </w:r>
      <w:r>
        <w:t xml:space="preserve">mua thỏa thuận </w:t>
      </w:r>
      <w:r w:rsidRPr="00187ED2">
        <w:rPr>
          <w:lang w:val="vi-VN"/>
        </w:rPr>
        <w:t xml:space="preserve">(điền thông tin và ký nhận vào đơn, nộp tiền đặt cọc và nộp hồ sơ đăng ký </w:t>
      </w:r>
      <w:r>
        <w:t>mua thỏa thuận</w:t>
      </w:r>
      <w:r w:rsidRPr="00187ED2">
        <w:rPr>
          <w:lang w:val="vi-VN"/>
        </w:rPr>
        <w:t>).</w:t>
      </w:r>
    </w:p>
    <w:p w:rsidR="00B21E5B" w:rsidRPr="00187ED2" w:rsidRDefault="00B21E5B" w:rsidP="00B21E5B">
      <w:pPr>
        <w:pStyle w:val="NormalWeb"/>
        <w:keepNext/>
        <w:spacing w:before="60" w:beforeAutospacing="0" w:after="60" w:afterAutospacing="0"/>
        <w:ind w:left="270" w:hanging="270"/>
        <w:jc w:val="both"/>
      </w:pPr>
      <w:r w:rsidRPr="00187ED2">
        <w:rPr>
          <w:sz w:val="44"/>
        </w:rPr>
        <w:t xml:space="preserve">□ </w:t>
      </w:r>
      <w:r w:rsidRPr="00187ED2">
        <w:rPr>
          <w:lang w:val="vi-VN"/>
        </w:rPr>
        <w:t>Ghi giá, khối lượng, ký nhận vào phi</w:t>
      </w:r>
      <w:r w:rsidRPr="00187ED2">
        <w:t>ế</w:t>
      </w:r>
      <w:r w:rsidRPr="00187ED2">
        <w:rPr>
          <w:lang w:val="vi-VN"/>
        </w:rPr>
        <w:t xml:space="preserve">u tham </w:t>
      </w:r>
      <w:r>
        <w:t>gia mua thỏa thuận</w:t>
      </w:r>
      <w:r w:rsidRPr="00187ED2">
        <w:rPr>
          <w:lang w:val="vi-VN"/>
        </w:rPr>
        <w:t xml:space="preserve"> và trực ti</w:t>
      </w:r>
      <w:r w:rsidRPr="00187ED2">
        <w:t>ế</w:t>
      </w:r>
      <w:r w:rsidRPr="00187ED2">
        <w:rPr>
          <w:lang w:val="vi-VN"/>
        </w:rPr>
        <w:t xml:space="preserve">p tham dự </w:t>
      </w:r>
      <w:r w:rsidR="00F8148A">
        <w:t xml:space="preserve">phiên </w:t>
      </w:r>
      <w:r>
        <w:t>bán thỏa thuận</w:t>
      </w:r>
      <w:r w:rsidRPr="00187ED2">
        <w:rPr>
          <w:lang w:val="vi-VN"/>
        </w:rPr>
        <w:t>.</w:t>
      </w:r>
    </w:p>
    <w:p w:rsidR="00B21E5B" w:rsidRPr="00187ED2" w:rsidRDefault="00B21E5B" w:rsidP="00B21E5B">
      <w:pPr>
        <w:keepNext/>
        <w:widowControl w:val="0"/>
        <w:autoSpaceDE w:val="0"/>
        <w:autoSpaceDN w:val="0"/>
        <w:adjustRightInd w:val="0"/>
        <w:spacing w:before="60" w:after="60"/>
        <w:ind w:right="29"/>
        <w:jc w:val="both"/>
        <w:rPr>
          <w:lang w:val="vi-VN"/>
        </w:rPr>
      </w:pPr>
      <w:r w:rsidRPr="00187ED2">
        <w:rPr>
          <w:lang w:val="vi-VN"/>
        </w:rPr>
        <w:t xml:space="preserve">Ông (Bà) …………………………..có nghĩa vụ thực hiện đúng các quy định về </w:t>
      </w:r>
      <w:r>
        <w:t>mua thỏa thuận</w:t>
      </w:r>
      <w:r w:rsidRPr="00187ED2">
        <w:rPr>
          <w:lang w:val="vi-VN"/>
        </w:rPr>
        <w:t xml:space="preserve"> theo</w:t>
      </w:r>
      <w:r w:rsidRPr="00187ED2">
        <w:t xml:space="preserve"> </w:t>
      </w:r>
      <w:r w:rsidR="001438DD">
        <w:t>Thông báo bán</w:t>
      </w:r>
      <w:r w:rsidRPr="00187ED2">
        <w:rPr>
          <w:lang w:val="vi-VN"/>
        </w:rPr>
        <w:t xml:space="preserve"> </w:t>
      </w:r>
      <w:r>
        <w:t>thỏa thuận</w:t>
      </w:r>
      <w:r w:rsidRPr="00187ED2">
        <w:rPr>
          <w:lang w:val="vi-VN"/>
        </w:rPr>
        <w:t xml:space="preserve"> cổ phần của </w:t>
      </w:r>
      <w:r w:rsidRPr="00187ED2">
        <w:t xml:space="preserve">Tổng Công ty Đầu tư và Kinh doanh vốn Nhà nước (SCIC) tại Công ty Cổ phần </w:t>
      </w:r>
      <w:r w:rsidRPr="00187ED2">
        <w:rPr>
          <w:color w:val="000000"/>
        </w:rPr>
        <w:t>In Hà Tĩnh</w:t>
      </w:r>
      <w:r w:rsidRPr="00187ED2">
        <w:rPr>
          <w:lang w:val="vi-VN"/>
        </w:rPr>
        <w:t xml:space="preserve">, không được ủy quyền cho người khác và có trách nhiệm thông báo lại kết quả </w:t>
      </w:r>
      <w:r w:rsidR="001438DD">
        <w:t>Phiên</w:t>
      </w:r>
      <w:r>
        <w:t xml:space="preserve"> bán thỏa thuận</w:t>
      </w:r>
      <w:r w:rsidRPr="00187ED2">
        <w:rPr>
          <w:lang w:val="vi-VN"/>
        </w:rPr>
        <w:t xml:space="preserve"> cho người ủy quyền.</w:t>
      </w:r>
    </w:p>
    <w:tbl>
      <w:tblPr>
        <w:tblW w:w="0" w:type="auto"/>
        <w:jc w:val="center"/>
        <w:tblCellMar>
          <w:left w:w="0" w:type="dxa"/>
          <w:right w:w="0" w:type="dxa"/>
        </w:tblCellMar>
        <w:tblLook w:val="04A0"/>
      </w:tblPr>
      <w:tblGrid>
        <w:gridCol w:w="4401"/>
        <w:gridCol w:w="4402"/>
      </w:tblGrid>
      <w:tr w:rsidR="00B21E5B" w:rsidRPr="00187ED2" w:rsidTr="00922FAF">
        <w:trPr>
          <w:trHeight w:val="309"/>
          <w:jc w:val="center"/>
        </w:trPr>
        <w:tc>
          <w:tcPr>
            <w:tcW w:w="4401" w:type="dxa"/>
            <w:tcMar>
              <w:top w:w="0" w:type="dxa"/>
              <w:left w:w="108" w:type="dxa"/>
              <w:bottom w:w="0" w:type="dxa"/>
              <w:right w:w="108" w:type="dxa"/>
            </w:tcMar>
            <w:hideMark/>
          </w:tcPr>
          <w:p w:rsidR="00B21E5B" w:rsidRPr="00187ED2" w:rsidRDefault="00B21E5B" w:rsidP="00922FAF">
            <w:pPr>
              <w:pStyle w:val="NormalWeb"/>
              <w:keepNext/>
              <w:spacing w:before="60" w:beforeAutospacing="0" w:after="60" w:afterAutospacing="0"/>
              <w:jc w:val="center"/>
            </w:pPr>
            <w:r w:rsidRPr="00187ED2">
              <w:t> </w:t>
            </w:r>
            <w:r w:rsidRPr="00187ED2">
              <w:rPr>
                <w:b/>
                <w:bCs/>
                <w:lang w:val="vi-VN"/>
              </w:rPr>
              <w:t xml:space="preserve">Người </w:t>
            </w:r>
            <w:r w:rsidRPr="00187ED2">
              <w:rPr>
                <w:b/>
                <w:bCs/>
              </w:rPr>
              <w:t xml:space="preserve">được ủy </w:t>
            </w:r>
            <w:r w:rsidRPr="00187ED2">
              <w:rPr>
                <w:b/>
                <w:bCs/>
                <w:lang w:val="vi-VN"/>
              </w:rPr>
              <w:t>quyền</w:t>
            </w:r>
            <w:r w:rsidRPr="00187ED2">
              <w:rPr>
                <w:b/>
                <w:bCs/>
              </w:rPr>
              <w:br/>
            </w:r>
            <w:r w:rsidRPr="00187ED2">
              <w:rPr>
                <w:i/>
                <w:iCs/>
                <w:lang w:val="vi-VN"/>
              </w:rPr>
              <w:t>(</w:t>
            </w:r>
            <w:r w:rsidRPr="00187ED2">
              <w:rPr>
                <w:i/>
                <w:iCs/>
              </w:rPr>
              <w:t>Ký</w:t>
            </w:r>
            <w:r w:rsidRPr="00187ED2">
              <w:rPr>
                <w:i/>
                <w:iCs/>
                <w:lang w:val="vi-VN"/>
              </w:rPr>
              <w:t xml:space="preserve">, </w:t>
            </w:r>
            <w:r w:rsidRPr="00187ED2">
              <w:rPr>
                <w:i/>
                <w:iCs/>
              </w:rPr>
              <w:t xml:space="preserve">ghi rõ </w:t>
            </w:r>
            <w:r w:rsidRPr="00187ED2">
              <w:rPr>
                <w:i/>
                <w:iCs/>
                <w:lang w:val="vi-VN"/>
              </w:rPr>
              <w:t>họ tên)</w:t>
            </w:r>
          </w:p>
        </w:tc>
        <w:tc>
          <w:tcPr>
            <w:tcW w:w="4402" w:type="dxa"/>
            <w:tcMar>
              <w:top w:w="0" w:type="dxa"/>
              <w:left w:w="108" w:type="dxa"/>
              <w:bottom w:w="0" w:type="dxa"/>
              <w:right w:w="108" w:type="dxa"/>
            </w:tcMar>
            <w:hideMark/>
          </w:tcPr>
          <w:p w:rsidR="00B21E5B" w:rsidRPr="00187ED2" w:rsidRDefault="00B21E5B" w:rsidP="00922FAF">
            <w:pPr>
              <w:pStyle w:val="NormalWeb"/>
              <w:keepNext/>
              <w:spacing w:before="60" w:beforeAutospacing="0" w:after="60" w:afterAutospacing="0"/>
              <w:jc w:val="center"/>
              <w:rPr>
                <w:i/>
                <w:iCs/>
              </w:rPr>
            </w:pPr>
            <w:r w:rsidRPr="00187ED2">
              <w:rPr>
                <w:b/>
                <w:bCs/>
                <w:lang w:val="vi-VN"/>
              </w:rPr>
              <w:t xml:space="preserve">Người </w:t>
            </w:r>
            <w:r w:rsidRPr="00187ED2">
              <w:rPr>
                <w:b/>
                <w:bCs/>
              </w:rPr>
              <w:t xml:space="preserve">ủy </w:t>
            </w:r>
            <w:r w:rsidRPr="00187ED2">
              <w:rPr>
                <w:b/>
                <w:bCs/>
                <w:lang w:val="vi-VN"/>
              </w:rPr>
              <w:t>quyền</w:t>
            </w:r>
            <w:r w:rsidRPr="00187ED2">
              <w:rPr>
                <w:b/>
                <w:bCs/>
                <w:lang w:val="vi-VN"/>
              </w:rPr>
              <w:br/>
            </w:r>
            <w:r w:rsidRPr="00187ED2">
              <w:rPr>
                <w:i/>
                <w:iCs/>
                <w:lang w:val="vi-VN"/>
              </w:rPr>
              <w:t>(K</w:t>
            </w:r>
            <w:r w:rsidRPr="00187ED2">
              <w:rPr>
                <w:i/>
                <w:iCs/>
              </w:rPr>
              <w:t>ý</w:t>
            </w:r>
            <w:r w:rsidRPr="00187ED2">
              <w:rPr>
                <w:i/>
                <w:iCs/>
                <w:lang w:val="vi-VN"/>
              </w:rPr>
              <w:t xml:space="preserve">, </w:t>
            </w:r>
            <w:r w:rsidRPr="00187ED2">
              <w:rPr>
                <w:i/>
                <w:iCs/>
              </w:rPr>
              <w:t xml:space="preserve">ghi rõ </w:t>
            </w:r>
            <w:r w:rsidRPr="00187ED2">
              <w:rPr>
                <w:i/>
                <w:iCs/>
                <w:lang w:val="vi-VN"/>
              </w:rPr>
              <w:t>họ tên và đóng d</w:t>
            </w:r>
            <w:r w:rsidRPr="00187ED2">
              <w:rPr>
                <w:i/>
                <w:iCs/>
              </w:rPr>
              <w:t>ấ</w:t>
            </w:r>
            <w:r w:rsidRPr="00187ED2">
              <w:rPr>
                <w:i/>
                <w:iCs/>
                <w:lang w:val="vi-VN"/>
              </w:rPr>
              <w:t>u (n</w:t>
            </w:r>
            <w:r w:rsidRPr="00187ED2">
              <w:rPr>
                <w:i/>
                <w:iCs/>
              </w:rPr>
              <w:t>ế</w:t>
            </w:r>
            <w:r w:rsidRPr="00187ED2">
              <w:rPr>
                <w:i/>
                <w:iCs/>
                <w:lang w:val="vi-VN"/>
              </w:rPr>
              <w:t>u có))</w:t>
            </w:r>
          </w:p>
          <w:p w:rsidR="00B21E5B" w:rsidRPr="00187ED2" w:rsidRDefault="00B21E5B" w:rsidP="00922FAF">
            <w:pPr>
              <w:pStyle w:val="NormalWeb"/>
              <w:keepNext/>
              <w:spacing w:before="60" w:beforeAutospacing="0" w:after="60" w:afterAutospacing="0"/>
              <w:jc w:val="center"/>
              <w:rPr>
                <w:i/>
                <w:iCs/>
              </w:rPr>
            </w:pPr>
          </w:p>
          <w:p w:rsidR="00B21E5B" w:rsidRPr="00187ED2" w:rsidRDefault="00B21E5B" w:rsidP="00922FAF">
            <w:pPr>
              <w:pStyle w:val="NormalWeb"/>
              <w:keepNext/>
              <w:spacing w:before="60" w:beforeAutospacing="0" w:after="60" w:afterAutospacing="0"/>
              <w:jc w:val="center"/>
            </w:pPr>
          </w:p>
        </w:tc>
      </w:tr>
    </w:tbl>
    <w:p w:rsidR="00B21E5B" w:rsidRPr="00187ED2" w:rsidRDefault="00B21E5B" w:rsidP="00B21E5B">
      <w:pPr>
        <w:pStyle w:val="NormalWeb"/>
        <w:keepNext/>
        <w:spacing w:before="60" w:beforeAutospacing="0" w:after="60" w:afterAutospacing="0"/>
        <w:jc w:val="center"/>
        <w:rPr>
          <w:b/>
          <w:bCs/>
        </w:rPr>
      </w:pPr>
      <w:r w:rsidRPr="00187ED2">
        <w:rPr>
          <w:b/>
          <w:bCs/>
          <w:lang w:val="vi-VN"/>
        </w:rPr>
        <w:t>XÁC NHẬN CỦA UBND PHƯỜNG, XÃ HOẶC CƠ QUAN NHÀ NƯỚC</w:t>
      </w:r>
    </w:p>
    <w:p w:rsidR="00B21E5B" w:rsidRDefault="00B21E5B" w:rsidP="00B21E5B">
      <w:pPr>
        <w:pStyle w:val="NormalWeb"/>
        <w:keepNext/>
        <w:spacing w:before="60" w:beforeAutospacing="0" w:after="60" w:afterAutospacing="0"/>
        <w:jc w:val="center"/>
      </w:pPr>
      <w:r w:rsidRPr="00187ED2">
        <w:rPr>
          <w:b/>
          <w:bCs/>
          <w:lang w:val="vi-VN"/>
        </w:rPr>
        <w:t>CÓ THẨM QUYỀN</w:t>
      </w:r>
      <w:r w:rsidRPr="00187ED2">
        <w:rPr>
          <w:b/>
          <w:bCs/>
          <w:lang w:val="vi-VN"/>
        </w:rPr>
        <w:br/>
      </w:r>
      <w:r w:rsidRPr="00187ED2">
        <w:rPr>
          <w:i/>
          <w:iCs/>
          <w:lang w:val="vi-VN"/>
        </w:rPr>
        <w:t xml:space="preserve">(trường hợp người </w:t>
      </w:r>
      <w:r w:rsidRPr="00187ED2">
        <w:rPr>
          <w:i/>
          <w:iCs/>
        </w:rPr>
        <w:t>ủy quyền l</w:t>
      </w:r>
      <w:r w:rsidRPr="00187ED2">
        <w:rPr>
          <w:i/>
          <w:iCs/>
          <w:lang w:val="vi-VN"/>
        </w:rPr>
        <w:t>à cá nhân)</w:t>
      </w:r>
    </w:p>
    <w:p w:rsidR="00B21E5B" w:rsidRPr="007539BB" w:rsidRDefault="00B21E5B" w:rsidP="00B21E5B">
      <w:pPr>
        <w:keepNext/>
        <w:widowControl w:val="0"/>
        <w:autoSpaceDE w:val="0"/>
        <w:autoSpaceDN w:val="0"/>
        <w:adjustRightInd w:val="0"/>
        <w:spacing w:before="60" w:after="60"/>
        <w:ind w:left="778" w:firstLine="216"/>
        <w:jc w:val="both"/>
        <w:rPr>
          <w:sz w:val="2"/>
          <w:szCs w:val="2"/>
        </w:rPr>
      </w:pPr>
    </w:p>
    <w:p w:rsidR="00B21E5B" w:rsidRPr="00CF5F07" w:rsidRDefault="00B21E5B" w:rsidP="00B21E5B">
      <w:pPr>
        <w:rPr>
          <w:szCs w:val="2"/>
        </w:rPr>
      </w:pPr>
    </w:p>
    <w:p w:rsidR="00B21E5B" w:rsidRPr="007539BB" w:rsidRDefault="00B21E5B" w:rsidP="00B21E5B">
      <w:pPr>
        <w:spacing w:line="264" w:lineRule="auto"/>
        <w:rPr>
          <w:sz w:val="2"/>
          <w:szCs w:val="2"/>
        </w:rPr>
      </w:pPr>
    </w:p>
    <w:p w:rsidR="00B21E5B" w:rsidRPr="007539BB" w:rsidRDefault="00B21E5B" w:rsidP="00B21E5B">
      <w:pPr>
        <w:keepNext/>
        <w:jc w:val="center"/>
        <w:rPr>
          <w:sz w:val="2"/>
          <w:szCs w:val="2"/>
        </w:rPr>
      </w:pPr>
    </w:p>
    <w:p w:rsidR="00B21E5B" w:rsidRPr="007539BB" w:rsidRDefault="00B21E5B" w:rsidP="00721DF1">
      <w:pPr>
        <w:spacing w:line="264" w:lineRule="auto"/>
        <w:rPr>
          <w:sz w:val="2"/>
          <w:szCs w:val="2"/>
        </w:rPr>
      </w:pPr>
    </w:p>
    <w:sectPr w:rsidR="00B21E5B" w:rsidRPr="007539BB" w:rsidSect="000C5747">
      <w:footerReference w:type="default" r:id="rId9"/>
      <w:pgSz w:w="11909" w:h="16834" w:code="9"/>
      <w:pgMar w:top="806" w:right="835" w:bottom="634" w:left="1354" w:header="720" w:footer="34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089" w:rsidRDefault="00220089" w:rsidP="00EA4055">
      <w:r>
        <w:separator/>
      </w:r>
    </w:p>
  </w:endnote>
  <w:endnote w:type="continuationSeparator" w:id="1">
    <w:p w:rsidR="00220089" w:rsidRDefault="00220089" w:rsidP="00EA40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5B" w:rsidRDefault="00B21E5B">
    <w:pPr>
      <w:pStyle w:val="Footer"/>
      <w:jc w:val="right"/>
    </w:pPr>
  </w:p>
  <w:p w:rsidR="00B21E5B" w:rsidRDefault="00B21E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19" w:rsidRDefault="003D0119">
    <w:pPr>
      <w:pStyle w:val="Footer"/>
      <w:jc w:val="right"/>
    </w:pPr>
  </w:p>
  <w:p w:rsidR="003D0119" w:rsidRDefault="003D01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089" w:rsidRDefault="00220089" w:rsidP="00EA4055">
      <w:r>
        <w:separator/>
      </w:r>
    </w:p>
  </w:footnote>
  <w:footnote w:type="continuationSeparator" w:id="1">
    <w:p w:rsidR="00220089" w:rsidRDefault="00220089" w:rsidP="00EA40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 o:bullet="t">
        <v:imagedata r:id="rId1" o:title="mso1B"/>
      </v:shape>
    </w:pict>
  </w:numPicBullet>
  <w:abstractNum w:abstractNumId="0">
    <w:nsid w:val="05984EE2"/>
    <w:multiLevelType w:val="multilevel"/>
    <w:tmpl w:val="CEAAD966"/>
    <w:lvl w:ilvl="0">
      <w:start w:val="8"/>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
    <w:nsid w:val="0A161CC5"/>
    <w:multiLevelType w:val="multilevel"/>
    <w:tmpl w:val="99BE7BCE"/>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BA41BB"/>
    <w:multiLevelType w:val="hybridMultilevel"/>
    <w:tmpl w:val="90B29844"/>
    <w:lvl w:ilvl="0" w:tplc="EC7E4F50">
      <w:start w:val="1"/>
      <w:numFmt w:val="bullet"/>
      <w:lvlText w:val="+"/>
      <w:lvlJc w:val="left"/>
      <w:pPr>
        <w:ind w:left="2160" w:hanging="360"/>
      </w:pPr>
      <w:rPr>
        <w:rFonts w:ascii="Times New Roman"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78D2AE2"/>
    <w:multiLevelType w:val="multilevel"/>
    <w:tmpl w:val="B468AA3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436A9A"/>
    <w:multiLevelType w:val="singleLevel"/>
    <w:tmpl w:val="740C541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nsid w:val="23454A68"/>
    <w:multiLevelType w:val="hybridMultilevel"/>
    <w:tmpl w:val="BAF82A80"/>
    <w:lvl w:ilvl="0" w:tplc="EE5CF7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D72B6"/>
    <w:multiLevelType w:val="hybridMultilevel"/>
    <w:tmpl w:val="707A525C"/>
    <w:lvl w:ilvl="0" w:tplc="7BBEA16E">
      <w:start w:val="1"/>
      <w:numFmt w:val="decimal"/>
      <w:lvlText w:val="Điều %1:"/>
      <w:lvlJc w:val="left"/>
      <w:pPr>
        <w:tabs>
          <w:tab w:val="num" w:pos="720"/>
        </w:tabs>
        <w:ind w:left="720" w:hanging="360"/>
      </w:pPr>
      <w:rPr>
        <w:rFonts w:hint="default"/>
        <w:b/>
        <w:i w:val="0"/>
      </w:rPr>
    </w:lvl>
    <w:lvl w:ilvl="1" w:tplc="BA2E2CBA">
      <w:start w:val="1"/>
      <w:numFmt w:val="bullet"/>
      <w:lvlText w:val="-"/>
      <w:lvlJc w:val="left"/>
      <w:pPr>
        <w:tabs>
          <w:tab w:val="num" w:pos="1440"/>
        </w:tabs>
        <w:ind w:left="1440" w:hanging="360"/>
      </w:pPr>
      <w:rPr>
        <w:rFonts w:ascii="Courier New" w:hAnsi="Courier New"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6D5297"/>
    <w:multiLevelType w:val="hybridMultilevel"/>
    <w:tmpl w:val="872C4280"/>
    <w:lvl w:ilvl="0" w:tplc="FFFFFFFF">
      <w:start w:val="1"/>
      <w:numFmt w:val="bullet"/>
      <w:lvlText w:val="-"/>
      <w:lvlJc w:val="left"/>
      <w:pPr>
        <w:ind w:left="750" w:hanging="360"/>
      </w:pPr>
      <w:rPr>
        <w:rFonts w:ascii="Courier New" w:hAnsi="Courier New"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2E3014B6"/>
    <w:multiLevelType w:val="multilevel"/>
    <w:tmpl w:val="8A2C528E"/>
    <w:lvl w:ilvl="0">
      <w:start w:val="16"/>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9">
    <w:nsid w:val="2F940614"/>
    <w:multiLevelType w:val="multilevel"/>
    <w:tmpl w:val="AB161BCA"/>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246E16"/>
    <w:multiLevelType w:val="multilevel"/>
    <w:tmpl w:val="272AF434"/>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1">
    <w:nsid w:val="33377276"/>
    <w:multiLevelType w:val="multilevel"/>
    <w:tmpl w:val="DBC011D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3DC4252"/>
    <w:multiLevelType w:val="multilevel"/>
    <w:tmpl w:val="1CAEC57C"/>
    <w:lvl w:ilvl="0">
      <w:start w:val="23"/>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nsid w:val="344E4B4C"/>
    <w:multiLevelType w:val="multilevel"/>
    <w:tmpl w:val="F272B7A8"/>
    <w:lvl w:ilvl="0">
      <w:start w:val="1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36EA747F"/>
    <w:multiLevelType w:val="multilevel"/>
    <w:tmpl w:val="AE1E51F0"/>
    <w:styleLink w:val="CurrentList2"/>
    <w:lvl w:ilvl="0">
      <w:start w:val="1"/>
      <w:numFmt w:val="none"/>
      <w:lvlText w:val="12.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83D44AD"/>
    <w:multiLevelType w:val="multilevel"/>
    <w:tmpl w:val="D9FAC87A"/>
    <w:lvl w:ilvl="0">
      <w:start w:val="12"/>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6">
    <w:nsid w:val="38D16B1D"/>
    <w:multiLevelType w:val="multilevel"/>
    <w:tmpl w:val="FCC017BA"/>
    <w:lvl w:ilvl="0">
      <w:start w:val="22"/>
      <w:numFmt w:val="decimal"/>
      <w:lvlText w:val="%1."/>
      <w:lvlJc w:val="left"/>
      <w:pPr>
        <w:ind w:left="480" w:hanging="480"/>
      </w:pPr>
      <w:rPr>
        <w:rFonts w:hint="default"/>
        <w:b w:val="0"/>
        <w:color w:val="auto"/>
      </w:rPr>
    </w:lvl>
    <w:lvl w:ilvl="1">
      <w:start w:val="1"/>
      <w:numFmt w:val="decimal"/>
      <w:lvlText w:val="%1.%2."/>
      <w:lvlJc w:val="left"/>
      <w:pPr>
        <w:ind w:left="1470" w:hanging="480"/>
      </w:pPr>
      <w:rPr>
        <w:rFonts w:hint="default"/>
        <w:b w:val="0"/>
        <w:color w:val="auto"/>
      </w:rPr>
    </w:lvl>
    <w:lvl w:ilvl="2">
      <w:start w:val="1"/>
      <w:numFmt w:val="decimal"/>
      <w:lvlText w:val="%1.%2.%3."/>
      <w:lvlJc w:val="left"/>
      <w:pPr>
        <w:ind w:left="2700" w:hanging="720"/>
      </w:pPr>
      <w:rPr>
        <w:rFonts w:hint="default"/>
        <w:b w:val="0"/>
        <w:color w:val="auto"/>
      </w:rPr>
    </w:lvl>
    <w:lvl w:ilvl="3">
      <w:start w:val="1"/>
      <w:numFmt w:val="decimal"/>
      <w:lvlText w:val="%1.%2.%3.%4."/>
      <w:lvlJc w:val="left"/>
      <w:pPr>
        <w:ind w:left="3690" w:hanging="720"/>
      </w:pPr>
      <w:rPr>
        <w:rFonts w:hint="default"/>
        <w:b w:val="0"/>
        <w:color w:val="auto"/>
      </w:rPr>
    </w:lvl>
    <w:lvl w:ilvl="4">
      <w:start w:val="1"/>
      <w:numFmt w:val="decimal"/>
      <w:lvlText w:val="%1.%2.%3.%4.%5."/>
      <w:lvlJc w:val="left"/>
      <w:pPr>
        <w:ind w:left="5040" w:hanging="1080"/>
      </w:pPr>
      <w:rPr>
        <w:rFonts w:hint="default"/>
        <w:b w:val="0"/>
        <w:color w:val="auto"/>
      </w:rPr>
    </w:lvl>
    <w:lvl w:ilvl="5">
      <w:start w:val="1"/>
      <w:numFmt w:val="decimal"/>
      <w:lvlText w:val="%1.%2.%3.%4.%5.%6."/>
      <w:lvlJc w:val="left"/>
      <w:pPr>
        <w:ind w:left="6030" w:hanging="1080"/>
      </w:pPr>
      <w:rPr>
        <w:rFonts w:hint="default"/>
        <w:b w:val="0"/>
        <w:color w:val="auto"/>
      </w:rPr>
    </w:lvl>
    <w:lvl w:ilvl="6">
      <w:start w:val="1"/>
      <w:numFmt w:val="decimal"/>
      <w:lvlText w:val="%1.%2.%3.%4.%5.%6.%7."/>
      <w:lvlJc w:val="left"/>
      <w:pPr>
        <w:ind w:left="7380" w:hanging="1440"/>
      </w:pPr>
      <w:rPr>
        <w:rFonts w:hint="default"/>
        <w:b w:val="0"/>
        <w:color w:val="auto"/>
      </w:rPr>
    </w:lvl>
    <w:lvl w:ilvl="7">
      <w:start w:val="1"/>
      <w:numFmt w:val="decimal"/>
      <w:lvlText w:val="%1.%2.%3.%4.%5.%6.%7.%8."/>
      <w:lvlJc w:val="left"/>
      <w:pPr>
        <w:ind w:left="8370" w:hanging="1440"/>
      </w:pPr>
      <w:rPr>
        <w:rFonts w:hint="default"/>
        <w:b w:val="0"/>
        <w:color w:val="auto"/>
      </w:rPr>
    </w:lvl>
    <w:lvl w:ilvl="8">
      <w:start w:val="1"/>
      <w:numFmt w:val="decimal"/>
      <w:lvlText w:val="%1.%2.%3.%4.%5.%6.%7.%8.%9."/>
      <w:lvlJc w:val="left"/>
      <w:pPr>
        <w:ind w:left="9720" w:hanging="1800"/>
      </w:pPr>
      <w:rPr>
        <w:rFonts w:hint="default"/>
        <w:b w:val="0"/>
        <w:color w:val="auto"/>
      </w:rPr>
    </w:lvl>
  </w:abstractNum>
  <w:abstractNum w:abstractNumId="17">
    <w:nsid w:val="3D645FFE"/>
    <w:multiLevelType w:val="hybridMultilevel"/>
    <w:tmpl w:val="C088DD88"/>
    <w:lvl w:ilvl="0" w:tplc="09D477A0">
      <w:numFmt w:val="bullet"/>
      <w:lvlText w:val="-"/>
      <w:lvlJc w:val="left"/>
      <w:pPr>
        <w:ind w:left="2205" w:hanging="360"/>
      </w:pPr>
      <w:rPr>
        <w:rFonts w:ascii="Times New Roman" w:eastAsia="Times New Roman" w:hAnsi="Times New Roman" w:cs="Times New Roman"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8">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F7D35B5"/>
    <w:multiLevelType w:val="hybridMultilevel"/>
    <w:tmpl w:val="36B2CB26"/>
    <w:lvl w:ilvl="0" w:tplc="13B6A236">
      <w:start w:val="1"/>
      <w:numFmt w:val="bullet"/>
      <w:lvlText w:val=""/>
      <w:lvlPicBulletId w:val="0"/>
      <w:lvlJc w:val="left"/>
      <w:pPr>
        <w:ind w:left="750" w:hanging="360"/>
      </w:pPr>
      <w:rPr>
        <w:rFonts w:ascii="Symbol" w:eastAsia="Times New Roman" w:hAnsi="Symbol" w:cs="Times New Roman"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nsid w:val="51752A8A"/>
    <w:multiLevelType w:val="multilevel"/>
    <w:tmpl w:val="5322B2D2"/>
    <w:lvl w:ilvl="0">
      <w:start w:val="9"/>
      <w:numFmt w:val="decimal"/>
      <w:lvlText w:val="%1."/>
      <w:lvlJc w:val="left"/>
      <w:pPr>
        <w:ind w:left="360" w:hanging="360"/>
      </w:pPr>
      <w:rPr>
        <w:rFonts w:hint="default"/>
      </w:rPr>
    </w:lvl>
    <w:lvl w:ilvl="1">
      <w:start w:val="1"/>
      <w:numFmt w:val="decimal"/>
      <w:lvlText w:val="%1.%2."/>
      <w:lvlJc w:val="left"/>
      <w:pPr>
        <w:ind w:left="207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5850" w:hanging="72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630" w:hanging="108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410" w:hanging="1440"/>
      </w:pPr>
      <w:rPr>
        <w:rFonts w:hint="default"/>
      </w:rPr>
    </w:lvl>
    <w:lvl w:ilvl="8">
      <w:start w:val="1"/>
      <w:numFmt w:val="decimal"/>
      <w:lvlText w:val="%1.%2.%3.%4.%5.%6.%7.%8.%9."/>
      <w:lvlJc w:val="left"/>
      <w:pPr>
        <w:ind w:left="15480" w:hanging="1800"/>
      </w:pPr>
      <w:rPr>
        <w:rFonts w:hint="default"/>
      </w:rPr>
    </w:lvl>
  </w:abstractNum>
  <w:abstractNum w:abstractNumId="21">
    <w:nsid w:val="56151C2A"/>
    <w:multiLevelType w:val="multilevel"/>
    <w:tmpl w:val="8870D010"/>
    <w:styleLink w:val="CurrentList1"/>
    <w:lvl w:ilvl="0">
      <w:start w:val="1"/>
      <w:numFmt w:val="bullet"/>
      <w:lvlText w:val="-"/>
      <w:lvlJc w:val="left"/>
      <w:pPr>
        <w:ind w:left="720" w:hanging="360"/>
      </w:pPr>
      <w:rPr>
        <w:rFonts w:ascii="Courier New" w:hAnsi="Courier New" w:hint="default"/>
      </w:rPr>
    </w:lvl>
    <w:lvl w:ilvl="1">
      <w:start w:val="1"/>
      <w:numFmt w:val="none"/>
      <w:lvlText w:val="8.1."/>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83185E"/>
    <w:multiLevelType w:val="multilevel"/>
    <w:tmpl w:val="0409001F"/>
    <w:numStyleLink w:val="111111"/>
  </w:abstractNum>
  <w:abstractNum w:abstractNumId="24">
    <w:nsid w:val="64AF515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9BF0643"/>
    <w:multiLevelType w:val="hybridMultilevel"/>
    <w:tmpl w:val="8870D010"/>
    <w:lvl w:ilvl="0" w:tplc="8DDA58DE">
      <w:start w:val="1"/>
      <w:numFmt w:val="bullet"/>
      <w:lvlText w:val="-"/>
      <w:lvlJc w:val="left"/>
      <w:pPr>
        <w:ind w:left="2520" w:hanging="360"/>
      </w:pPr>
      <w:rPr>
        <w:rFonts w:ascii="Courier New" w:hAnsi="Courier New" w:hint="default"/>
      </w:rPr>
    </w:lvl>
    <w:lvl w:ilvl="1" w:tplc="BF9AF120">
      <w:start w:val="1"/>
      <w:numFmt w:val="none"/>
      <w:lvlText w:val="8.1."/>
      <w:lvlJc w:val="left"/>
      <w:pPr>
        <w:tabs>
          <w:tab w:val="num" w:pos="2755"/>
        </w:tabs>
        <w:ind w:left="2755" w:hanging="360"/>
      </w:pPr>
      <w:rPr>
        <w:rFonts w:hint="default"/>
      </w:rPr>
    </w:lvl>
    <w:lvl w:ilvl="2" w:tplc="08BC8762">
      <w:start w:val="1"/>
      <w:numFmt w:val="bullet"/>
      <w:lvlText w:val="-"/>
      <w:lvlJc w:val="left"/>
      <w:pPr>
        <w:tabs>
          <w:tab w:val="num" w:pos="3475"/>
        </w:tabs>
        <w:ind w:left="3475" w:hanging="360"/>
      </w:pPr>
      <w:rPr>
        <w:rFonts w:ascii="Courier New" w:hAnsi="Courier New" w:hint="default"/>
      </w:rPr>
    </w:lvl>
    <w:lvl w:ilvl="3" w:tplc="5060C326" w:tentative="1">
      <w:start w:val="1"/>
      <w:numFmt w:val="bullet"/>
      <w:lvlText w:val=""/>
      <w:lvlJc w:val="left"/>
      <w:pPr>
        <w:ind w:left="4195" w:hanging="360"/>
      </w:pPr>
      <w:rPr>
        <w:rFonts w:ascii="Symbol" w:hAnsi="Symbol" w:hint="default"/>
      </w:rPr>
    </w:lvl>
    <w:lvl w:ilvl="4" w:tplc="14182E9A" w:tentative="1">
      <w:start w:val="1"/>
      <w:numFmt w:val="bullet"/>
      <w:lvlText w:val="o"/>
      <w:lvlJc w:val="left"/>
      <w:pPr>
        <w:ind w:left="4915" w:hanging="360"/>
      </w:pPr>
      <w:rPr>
        <w:rFonts w:ascii="Courier New" w:hAnsi="Courier New" w:cs="Courier New" w:hint="default"/>
      </w:rPr>
    </w:lvl>
    <w:lvl w:ilvl="5" w:tplc="5532C012" w:tentative="1">
      <w:start w:val="1"/>
      <w:numFmt w:val="bullet"/>
      <w:lvlText w:val=""/>
      <w:lvlJc w:val="left"/>
      <w:pPr>
        <w:ind w:left="5635" w:hanging="360"/>
      </w:pPr>
      <w:rPr>
        <w:rFonts w:ascii="Wingdings" w:hAnsi="Wingdings" w:hint="default"/>
      </w:rPr>
    </w:lvl>
    <w:lvl w:ilvl="6" w:tplc="010437CA" w:tentative="1">
      <w:start w:val="1"/>
      <w:numFmt w:val="bullet"/>
      <w:lvlText w:val=""/>
      <w:lvlJc w:val="left"/>
      <w:pPr>
        <w:ind w:left="6355" w:hanging="360"/>
      </w:pPr>
      <w:rPr>
        <w:rFonts w:ascii="Symbol" w:hAnsi="Symbol" w:hint="default"/>
      </w:rPr>
    </w:lvl>
    <w:lvl w:ilvl="7" w:tplc="B204DCB2" w:tentative="1">
      <w:start w:val="1"/>
      <w:numFmt w:val="bullet"/>
      <w:lvlText w:val="o"/>
      <w:lvlJc w:val="left"/>
      <w:pPr>
        <w:ind w:left="7075" w:hanging="360"/>
      </w:pPr>
      <w:rPr>
        <w:rFonts w:ascii="Courier New" w:hAnsi="Courier New" w:cs="Courier New" w:hint="default"/>
      </w:rPr>
    </w:lvl>
    <w:lvl w:ilvl="8" w:tplc="190C20F8" w:tentative="1">
      <w:start w:val="1"/>
      <w:numFmt w:val="bullet"/>
      <w:lvlText w:val=""/>
      <w:lvlJc w:val="left"/>
      <w:pPr>
        <w:ind w:left="7795" w:hanging="360"/>
      </w:pPr>
      <w:rPr>
        <w:rFonts w:ascii="Wingdings" w:hAnsi="Wingdings" w:hint="default"/>
      </w:rPr>
    </w:lvl>
  </w:abstractNum>
  <w:abstractNum w:abstractNumId="26">
    <w:nsid w:val="6BFA262F"/>
    <w:multiLevelType w:val="multilevel"/>
    <w:tmpl w:val="265CF988"/>
    <w:lvl w:ilvl="0">
      <w:start w:val="7"/>
      <w:numFmt w:val="decimal"/>
      <w:lvlText w:val="%1."/>
      <w:lvlJc w:val="left"/>
      <w:pPr>
        <w:ind w:left="360" w:hanging="360"/>
      </w:pPr>
      <w:rPr>
        <w:rFonts w:hint="default"/>
      </w:rPr>
    </w:lvl>
    <w:lvl w:ilvl="1">
      <w:start w:val="1"/>
      <w:numFmt w:val="decimal"/>
      <w:lvlText w:val="%1.%2."/>
      <w:lvlJc w:val="left"/>
      <w:pPr>
        <w:ind w:left="1354" w:hanging="360"/>
      </w:pPr>
      <w:rPr>
        <w:rFonts w:hint="default"/>
        <w:b w:val="0"/>
        <w:i w:val="0"/>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27">
    <w:nsid w:val="6C2876DA"/>
    <w:multiLevelType w:val="multilevel"/>
    <w:tmpl w:val="C1C8C528"/>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abstractNumId w:val="19"/>
  </w:num>
  <w:num w:numId="2">
    <w:abstractNumId w:val="25"/>
  </w:num>
  <w:num w:numId="3">
    <w:abstractNumId w:val="6"/>
  </w:num>
  <w:num w:numId="4">
    <w:abstractNumId w:val="18"/>
  </w:num>
  <w:num w:numId="5">
    <w:abstractNumId w:val="23"/>
  </w:num>
  <w:num w:numId="6">
    <w:abstractNumId w:val="24"/>
  </w:num>
  <w:num w:numId="7">
    <w:abstractNumId w:val="22"/>
  </w:num>
  <w:num w:numId="8">
    <w:abstractNumId w:val="21"/>
  </w:num>
  <w:num w:numId="9">
    <w:abstractNumId w:val="14"/>
  </w:num>
  <w:num w:numId="10">
    <w:abstractNumId w:val="4"/>
  </w:num>
  <w:num w:numId="11">
    <w:abstractNumId w:val="1"/>
  </w:num>
  <w:num w:numId="12">
    <w:abstractNumId w:val="7"/>
  </w:num>
  <w:num w:numId="13">
    <w:abstractNumId w:val="2"/>
  </w:num>
  <w:num w:numId="14">
    <w:abstractNumId w:val="10"/>
  </w:num>
  <w:num w:numId="15">
    <w:abstractNumId w:val="27"/>
  </w:num>
  <w:num w:numId="16">
    <w:abstractNumId w:val="26"/>
  </w:num>
  <w:num w:numId="17">
    <w:abstractNumId w:val="0"/>
  </w:num>
  <w:num w:numId="18">
    <w:abstractNumId w:val="20"/>
  </w:num>
  <w:num w:numId="19">
    <w:abstractNumId w:val="3"/>
  </w:num>
  <w:num w:numId="20">
    <w:abstractNumId w:val="15"/>
  </w:num>
  <w:num w:numId="21">
    <w:abstractNumId w:val="11"/>
  </w:num>
  <w:num w:numId="22">
    <w:abstractNumId w:val="8"/>
  </w:num>
  <w:num w:numId="23">
    <w:abstractNumId w:val="13"/>
  </w:num>
  <w:num w:numId="24">
    <w:abstractNumId w:val="9"/>
  </w:num>
  <w:num w:numId="25">
    <w:abstractNumId w:val="16"/>
  </w:num>
  <w:num w:numId="26">
    <w:abstractNumId w:val="12"/>
  </w:num>
  <w:num w:numId="27">
    <w:abstractNumId w:val="17"/>
  </w:num>
  <w:num w:numId="28">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trackRevisions/>
  <w:doNotTrackFormatting/>
  <w:defaultTabStop w:val="720"/>
  <w:drawingGridHorizontalSpacing w:val="12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7F26C3"/>
    <w:rsid w:val="0000048C"/>
    <w:rsid w:val="00002C59"/>
    <w:rsid w:val="00005258"/>
    <w:rsid w:val="00006CFD"/>
    <w:rsid w:val="00010EB8"/>
    <w:rsid w:val="0001756A"/>
    <w:rsid w:val="00022CAD"/>
    <w:rsid w:val="00023C20"/>
    <w:rsid w:val="000250F7"/>
    <w:rsid w:val="00025754"/>
    <w:rsid w:val="000277CF"/>
    <w:rsid w:val="0003412D"/>
    <w:rsid w:val="00034431"/>
    <w:rsid w:val="00034770"/>
    <w:rsid w:val="00040352"/>
    <w:rsid w:val="00041E0B"/>
    <w:rsid w:val="00044E77"/>
    <w:rsid w:val="00046325"/>
    <w:rsid w:val="00052CA5"/>
    <w:rsid w:val="00054514"/>
    <w:rsid w:val="00054BBF"/>
    <w:rsid w:val="00056F49"/>
    <w:rsid w:val="00062C48"/>
    <w:rsid w:val="00063D03"/>
    <w:rsid w:val="00065C08"/>
    <w:rsid w:val="00065FA8"/>
    <w:rsid w:val="00066824"/>
    <w:rsid w:val="00072AC2"/>
    <w:rsid w:val="00075C25"/>
    <w:rsid w:val="0007768A"/>
    <w:rsid w:val="00080EF1"/>
    <w:rsid w:val="00081CF7"/>
    <w:rsid w:val="000828C4"/>
    <w:rsid w:val="00082FD2"/>
    <w:rsid w:val="000840BF"/>
    <w:rsid w:val="00085337"/>
    <w:rsid w:val="00087618"/>
    <w:rsid w:val="00087782"/>
    <w:rsid w:val="00090EDD"/>
    <w:rsid w:val="000971F1"/>
    <w:rsid w:val="000A1195"/>
    <w:rsid w:val="000A23AE"/>
    <w:rsid w:val="000A49BF"/>
    <w:rsid w:val="000A4C24"/>
    <w:rsid w:val="000A5ADB"/>
    <w:rsid w:val="000A5CF5"/>
    <w:rsid w:val="000B2650"/>
    <w:rsid w:val="000B3AAA"/>
    <w:rsid w:val="000B4BB8"/>
    <w:rsid w:val="000B56AB"/>
    <w:rsid w:val="000B5EE8"/>
    <w:rsid w:val="000B76CA"/>
    <w:rsid w:val="000C1B09"/>
    <w:rsid w:val="000C1CC7"/>
    <w:rsid w:val="000C2EC2"/>
    <w:rsid w:val="000C5747"/>
    <w:rsid w:val="000C64BE"/>
    <w:rsid w:val="000C6949"/>
    <w:rsid w:val="000C6BEE"/>
    <w:rsid w:val="000C7231"/>
    <w:rsid w:val="000C74FD"/>
    <w:rsid w:val="000C7629"/>
    <w:rsid w:val="000D17EC"/>
    <w:rsid w:val="000D4535"/>
    <w:rsid w:val="000D75C8"/>
    <w:rsid w:val="000D7DA6"/>
    <w:rsid w:val="000E0DB0"/>
    <w:rsid w:val="000E36DD"/>
    <w:rsid w:val="000E4452"/>
    <w:rsid w:val="000E602C"/>
    <w:rsid w:val="000E74CD"/>
    <w:rsid w:val="000E782E"/>
    <w:rsid w:val="000F078B"/>
    <w:rsid w:val="000F28D1"/>
    <w:rsid w:val="000F4078"/>
    <w:rsid w:val="000F6AAB"/>
    <w:rsid w:val="0010018C"/>
    <w:rsid w:val="00102F08"/>
    <w:rsid w:val="00103DDE"/>
    <w:rsid w:val="00103FA0"/>
    <w:rsid w:val="00104882"/>
    <w:rsid w:val="00107D11"/>
    <w:rsid w:val="00107E68"/>
    <w:rsid w:val="0011080B"/>
    <w:rsid w:val="00117A05"/>
    <w:rsid w:val="00117E07"/>
    <w:rsid w:val="001237A7"/>
    <w:rsid w:val="0012741C"/>
    <w:rsid w:val="001274DB"/>
    <w:rsid w:val="00127780"/>
    <w:rsid w:val="00134028"/>
    <w:rsid w:val="001438DD"/>
    <w:rsid w:val="00144D1D"/>
    <w:rsid w:val="001465B8"/>
    <w:rsid w:val="00147E96"/>
    <w:rsid w:val="00150A34"/>
    <w:rsid w:val="0015105A"/>
    <w:rsid w:val="0015113B"/>
    <w:rsid w:val="00155B23"/>
    <w:rsid w:val="0016096A"/>
    <w:rsid w:val="001617F0"/>
    <w:rsid w:val="00161A95"/>
    <w:rsid w:val="001622A6"/>
    <w:rsid w:val="00164121"/>
    <w:rsid w:val="001641F9"/>
    <w:rsid w:val="00164207"/>
    <w:rsid w:val="001657CA"/>
    <w:rsid w:val="00174A26"/>
    <w:rsid w:val="00174D0A"/>
    <w:rsid w:val="0017561D"/>
    <w:rsid w:val="00177B5F"/>
    <w:rsid w:val="00181EFF"/>
    <w:rsid w:val="001858DA"/>
    <w:rsid w:val="00190E9E"/>
    <w:rsid w:val="00192CEB"/>
    <w:rsid w:val="001932DF"/>
    <w:rsid w:val="001948E5"/>
    <w:rsid w:val="00195CA6"/>
    <w:rsid w:val="001A018A"/>
    <w:rsid w:val="001A2A1D"/>
    <w:rsid w:val="001A3F7A"/>
    <w:rsid w:val="001A44D1"/>
    <w:rsid w:val="001A55D1"/>
    <w:rsid w:val="001A573D"/>
    <w:rsid w:val="001A6EAB"/>
    <w:rsid w:val="001A70AA"/>
    <w:rsid w:val="001B0ADA"/>
    <w:rsid w:val="001B4673"/>
    <w:rsid w:val="001B4712"/>
    <w:rsid w:val="001B4DA0"/>
    <w:rsid w:val="001B5774"/>
    <w:rsid w:val="001B7624"/>
    <w:rsid w:val="001C06B0"/>
    <w:rsid w:val="001C14F5"/>
    <w:rsid w:val="001C1D8A"/>
    <w:rsid w:val="001C3512"/>
    <w:rsid w:val="001C3D10"/>
    <w:rsid w:val="001C3E6D"/>
    <w:rsid w:val="001C4AF6"/>
    <w:rsid w:val="001C5109"/>
    <w:rsid w:val="001C5B0B"/>
    <w:rsid w:val="001D1540"/>
    <w:rsid w:val="001D23CE"/>
    <w:rsid w:val="001D53A0"/>
    <w:rsid w:val="001D550F"/>
    <w:rsid w:val="001D593A"/>
    <w:rsid w:val="001E007D"/>
    <w:rsid w:val="001E1DE3"/>
    <w:rsid w:val="001E351E"/>
    <w:rsid w:val="001E7C98"/>
    <w:rsid w:val="001F046D"/>
    <w:rsid w:val="001F0884"/>
    <w:rsid w:val="001F4C66"/>
    <w:rsid w:val="00201935"/>
    <w:rsid w:val="00213BD3"/>
    <w:rsid w:val="00217779"/>
    <w:rsid w:val="00220089"/>
    <w:rsid w:val="00221D2F"/>
    <w:rsid w:val="00224721"/>
    <w:rsid w:val="00225713"/>
    <w:rsid w:val="002270AB"/>
    <w:rsid w:val="00227DC7"/>
    <w:rsid w:val="00227F9E"/>
    <w:rsid w:val="00230AC6"/>
    <w:rsid w:val="002345B3"/>
    <w:rsid w:val="0023751F"/>
    <w:rsid w:val="00237C2F"/>
    <w:rsid w:val="00237C7F"/>
    <w:rsid w:val="00237DCE"/>
    <w:rsid w:val="00242046"/>
    <w:rsid w:val="0024308B"/>
    <w:rsid w:val="00243DCD"/>
    <w:rsid w:val="00243F23"/>
    <w:rsid w:val="00247A97"/>
    <w:rsid w:val="00251385"/>
    <w:rsid w:val="00252523"/>
    <w:rsid w:val="002525B8"/>
    <w:rsid w:val="00253041"/>
    <w:rsid w:val="00253FD1"/>
    <w:rsid w:val="0025785D"/>
    <w:rsid w:val="00261520"/>
    <w:rsid w:val="00261E4A"/>
    <w:rsid w:val="00263765"/>
    <w:rsid w:val="00273E26"/>
    <w:rsid w:val="00275D58"/>
    <w:rsid w:val="002825B8"/>
    <w:rsid w:val="002828C2"/>
    <w:rsid w:val="002832E7"/>
    <w:rsid w:val="00283BEF"/>
    <w:rsid w:val="0028647C"/>
    <w:rsid w:val="0029042E"/>
    <w:rsid w:val="0029150E"/>
    <w:rsid w:val="0029247B"/>
    <w:rsid w:val="00292CCC"/>
    <w:rsid w:val="002934C7"/>
    <w:rsid w:val="00294220"/>
    <w:rsid w:val="00294AD3"/>
    <w:rsid w:val="002962E2"/>
    <w:rsid w:val="002966B6"/>
    <w:rsid w:val="00297C48"/>
    <w:rsid w:val="00297DA8"/>
    <w:rsid w:val="002A28B7"/>
    <w:rsid w:val="002A3D30"/>
    <w:rsid w:val="002A439A"/>
    <w:rsid w:val="002A6422"/>
    <w:rsid w:val="002B08D2"/>
    <w:rsid w:val="002B0A99"/>
    <w:rsid w:val="002B1512"/>
    <w:rsid w:val="002B6E65"/>
    <w:rsid w:val="002C041A"/>
    <w:rsid w:val="002C0516"/>
    <w:rsid w:val="002C0AD4"/>
    <w:rsid w:val="002C2C21"/>
    <w:rsid w:val="002C321E"/>
    <w:rsid w:val="002C3458"/>
    <w:rsid w:val="002C3AEB"/>
    <w:rsid w:val="002C3C98"/>
    <w:rsid w:val="002C5A67"/>
    <w:rsid w:val="002D0859"/>
    <w:rsid w:val="002D0AC9"/>
    <w:rsid w:val="002D1ED9"/>
    <w:rsid w:val="002D31EB"/>
    <w:rsid w:val="002D3484"/>
    <w:rsid w:val="002D4922"/>
    <w:rsid w:val="002D57E3"/>
    <w:rsid w:val="002D5B1F"/>
    <w:rsid w:val="002D6067"/>
    <w:rsid w:val="002D74CF"/>
    <w:rsid w:val="002E1033"/>
    <w:rsid w:val="002E12F5"/>
    <w:rsid w:val="002E15EC"/>
    <w:rsid w:val="002E313D"/>
    <w:rsid w:val="002E3AA7"/>
    <w:rsid w:val="002E3E05"/>
    <w:rsid w:val="002F0BA1"/>
    <w:rsid w:val="002F199B"/>
    <w:rsid w:val="002F3FF3"/>
    <w:rsid w:val="002F5280"/>
    <w:rsid w:val="00300097"/>
    <w:rsid w:val="003010BC"/>
    <w:rsid w:val="00305D3C"/>
    <w:rsid w:val="00307194"/>
    <w:rsid w:val="00311F1D"/>
    <w:rsid w:val="003133FB"/>
    <w:rsid w:val="00313C23"/>
    <w:rsid w:val="0031555C"/>
    <w:rsid w:val="003155FA"/>
    <w:rsid w:val="00316D7D"/>
    <w:rsid w:val="00317F3B"/>
    <w:rsid w:val="0032021D"/>
    <w:rsid w:val="0032028A"/>
    <w:rsid w:val="00321834"/>
    <w:rsid w:val="00322CA1"/>
    <w:rsid w:val="00323E72"/>
    <w:rsid w:val="00330CBF"/>
    <w:rsid w:val="0033241B"/>
    <w:rsid w:val="00332DFC"/>
    <w:rsid w:val="003340B2"/>
    <w:rsid w:val="00335A30"/>
    <w:rsid w:val="00340C6B"/>
    <w:rsid w:val="0034494B"/>
    <w:rsid w:val="00344EB9"/>
    <w:rsid w:val="003463CC"/>
    <w:rsid w:val="00352120"/>
    <w:rsid w:val="003554F3"/>
    <w:rsid w:val="00355503"/>
    <w:rsid w:val="003578FF"/>
    <w:rsid w:val="00367122"/>
    <w:rsid w:val="003714DB"/>
    <w:rsid w:val="003729B1"/>
    <w:rsid w:val="00373008"/>
    <w:rsid w:val="003777A2"/>
    <w:rsid w:val="00377F23"/>
    <w:rsid w:val="00377FE8"/>
    <w:rsid w:val="0038012D"/>
    <w:rsid w:val="00380344"/>
    <w:rsid w:val="003811C0"/>
    <w:rsid w:val="00381668"/>
    <w:rsid w:val="00384436"/>
    <w:rsid w:val="00385497"/>
    <w:rsid w:val="00387ABE"/>
    <w:rsid w:val="00391C08"/>
    <w:rsid w:val="00393A83"/>
    <w:rsid w:val="00394D61"/>
    <w:rsid w:val="0039530A"/>
    <w:rsid w:val="003955D4"/>
    <w:rsid w:val="0039574D"/>
    <w:rsid w:val="00396362"/>
    <w:rsid w:val="00396461"/>
    <w:rsid w:val="003A069E"/>
    <w:rsid w:val="003A46D5"/>
    <w:rsid w:val="003A5837"/>
    <w:rsid w:val="003B1A2D"/>
    <w:rsid w:val="003B2F36"/>
    <w:rsid w:val="003B4399"/>
    <w:rsid w:val="003B6951"/>
    <w:rsid w:val="003C02F6"/>
    <w:rsid w:val="003C2427"/>
    <w:rsid w:val="003C2444"/>
    <w:rsid w:val="003C2AD2"/>
    <w:rsid w:val="003C37A2"/>
    <w:rsid w:val="003D0119"/>
    <w:rsid w:val="003D0C2C"/>
    <w:rsid w:val="003D179F"/>
    <w:rsid w:val="003D28F9"/>
    <w:rsid w:val="003D2C88"/>
    <w:rsid w:val="003D3C83"/>
    <w:rsid w:val="003D4DCD"/>
    <w:rsid w:val="003D7C8E"/>
    <w:rsid w:val="003E0A01"/>
    <w:rsid w:val="003E2B90"/>
    <w:rsid w:val="003E3C81"/>
    <w:rsid w:val="003E4E9C"/>
    <w:rsid w:val="003E50C7"/>
    <w:rsid w:val="003E6256"/>
    <w:rsid w:val="003E630B"/>
    <w:rsid w:val="003E7111"/>
    <w:rsid w:val="003F07F1"/>
    <w:rsid w:val="003F189B"/>
    <w:rsid w:val="003F1D1A"/>
    <w:rsid w:val="003F257C"/>
    <w:rsid w:val="003F4E4A"/>
    <w:rsid w:val="003F5208"/>
    <w:rsid w:val="003F684E"/>
    <w:rsid w:val="003F71AC"/>
    <w:rsid w:val="003F7C98"/>
    <w:rsid w:val="00401EB9"/>
    <w:rsid w:val="00402CAA"/>
    <w:rsid w:val="0040761B"/>
    <w:rsid w:val="0040762D"/>
    <w:rsid w:val="00411851"/>
    <w:rsid w:val="00412D6A"/>
    <w:rsid w:val="004135D0"/>
    <w:rsid w:val="004138E5"/>
    <w:rsid w:val="0041474A"/>
    <w:rsid w:val="004219D2"/>
    <w:rsid w:val="00421C81"/>
    <w:rsid w:val="0042236C"/>
    <w:rsid w:val="00423E4C"/>
    <w:rsid w:val="00425019"/>
    <w:rsid w:val="00426ED5"/>
    <w:rsid w:val="00427DC1"/>
    <w:rsid w:val="004315BB"/>
    <w:rsid w:val="00431A3F"/>
    <w:rsid w:val="00431CFB"/>
    <w:rsid w:val="004320F3"/>
    <w:rsid w:val="00432961"/>
    <w:rsid w:val="004329DF"/>
    <w:rsid w:val="004345C9"/>
    <w:rsid w:val="00434B6F"/>
    <w:rsid w:val="004351D4"/>
    <w:rsid w:val="00437572"/>
    <w:rsid w:val="00441EB1"/>
    <w:rsid w:val="004423BC"/>
    <w:rsid w:val="00443D29"/>
    <w:rsid w:val="004472EC"/>
    <w:rsid w:val="00450426"/>
    <w:rsid w:val="00450EA5"/>
    <w:rsid w:val="00451D10"/>
    <w:rsid w:val="00455B19"/>
    <w:rsid w:val="0046264E"/>
    <w:rsid w:val="00465B78"/>
    <w:rsid w:val="0046667A"/>
    <w:rsid w:val="0047080A"/>
    <w:rsid w:val="00472182"/>
    <w:rsid w:val="00474049"/>
    <w:rsid w:val="00475E8F"/>
    <w:rsid w:val="004878AA"/>
    <w:rsid w:val="00490151"/>
    <w:rsid w:val="00492050"/>
    <w:rsid w:val="00492080"/>
    <w:rsid w:val="004939AA"/>
    <w:rsid w:val="004955E6"/>
    <w:rsid w:val="00497C55"/>
    <w:rsid w:val="004A35D5"/>
    <w:rsid w:val="004A4952"/>
    <w:rsid w:val="004A5352"/>
    <w:rsid w:val="004A59FF"/>
    <w:rsid w:val="004A5C01"/>
    <w:rsid w:val="004B0289"/>
    <w:rsid w:val="004B152D"/>
    <w:rsid w:val="004B1884"/>
    <w:rsid w:val="004B3334"/>
    <w:rsid w:val="004B33A7"/>
    <w:rsid w:val="004B4FF0"/>
    <w:rsid w:val="004B7FC5"/>
    <w:rsid w:val="004C12FD"/>
    <w:rsid w:val="004C13B3"/>
    <w:rsid w:val="004C3070"/>
    <w:rsid w:val="004C4725"/>
    <w:rsid w:val="004C5BB2"/>
    <w:rsid w:val="004C5FDA"/>
    <w:rsid w:val="004C61D1"/>
    <w:rsid w:val="004C6650"/>
    <w:rsid w:val="004D281C"/>
    <w:rsid w:val="004D4F7E"/>
    <w:rsid w:val="004D77B3"/>
    <w:rsid w:val="004E63AD"/>
    <w:rsid w:val="004F0322"/>
    <w:rsid w:val="004F17B6"/>
    <w:rsid w:val="004F2931"/>
    <w:rsid w:val="004F42C5"/>
    <w:rsid w:val="004F643F"/>
    <w:rsid w:val="004F6557"/>
    <w:rsid w:val="004F779D"/>
    <w:rsid w:val="00504CCF"/>
    <w:rsid w:val="005078D4"/>
    <w:rsid w:val="00512953"/>
    <w:rsid w:val="0052064B"/>
    <w:rsid w:val="00522E64"/>
    <w:rsid w:val="0052300B"/>
    <w:rsid w:val="005239CC"/>
    <w:rsid w:val="0052407C"/>
    <w:rsid w:val="00526609"/>
    <w:rsid w:val="00527DBF"/>
    <w:rsid w:val="00530216"/>
    <w:rsid w:val="00532FBE"/>
    <w:rsid w:val="0053324B"/>
    <w:rsid w:val="005353B4"/>
    <w:rsid w:val="0053603C"/>
    <w:rsid w:val="00537D87"/>
    <w:rsid w:val="00540724"/>
    <w:rsid w:val="00544D1C"/>
    <w:rsid w:val="0054603D"/>
    <w:rsid w:val="0054627E"/>
    <w:rsid w:val="00551A6D"/>
    <w:rsid w:val="00554447"/>
    <w:rsid w:val="00555780"/>
    <w:rsid w:val="00561B5D"/>
    <w:rsid w:val="00563943"/>
    <w:rsid w:val="00566A20"/>
    <w:rsid w:val="00571E11"/>
    <w:rsid w:val="00572306"/>
    <w:rsid w:val="00573C14"/>
    <w:rsid w:val="005750D7"/>
    <w:rsid w:val="00576849"/>
    <w:rsid w:val="00576CC5"/>
    <w:rsid w:val="00582D95"/>
    <w:rsid w:val="00583741"/>
    <w:rsid w:val="00583A7F"/>
    <w:rsid w:val="00584B8B"/>
    <w:rsid w:val="00584FB3"/>
    <w:rsid w:val="00587DE3"/>
    <w:rsid w:val="00587F4A"/>
    <w:rsid w:val="00592942"/>
    <w:rsid w:val="005935BD"/>
    <w:rsid w:val="00594160"/>
    <w:rsid w:val="005948CD"/>
    <w:rsid w:val="00595B38"/>
    <w:rsid w:val="005A2B8F"/>
    <w:rsid w:val="005A521E"/>
    <w:rsid w:val="005A56CD"/>
    <w:rsid w:val="005A6C1E"/>
    <w:rsid w:val="005B00E1"/>
    <w:rsid w:val="005B50E7"/>
    <w:rsid w:val="005B6457"/>
    <w:rsid w:val="005C3B84"/>
    <w:rsid w:val="005C6094"/>
    <w:rsid w:val="005C7785"/>
    <w:rsid w:val="005C78DD"/>
    <w:rsid w:val="005C7F35"/>
    <w:rsid w:val="005C7F87"/>
    <w:rsid w:val="005D1954"/>
    <w:rsid w:val="005D256D"/>
    <w:rsid w:val="005D2AB9"/>
    <w:rsid w:val="005D4E04"/>
    <w:rsid w:val="005D5892"/>
    <w:rsid w:val="005D5D9E"/>
    <w:rsid w:val="005E0E8C"/>
    <w:rsid w:val="005E3FBB"/>
    <w:rsid w:val="005E47B2"/>
    <w:rsid w:val="005E72BF"/>
    <w:rsid w:val="005F2D2A"/>
    <w:rsid w:val="005F2EA7"/>
    <w:rsid w:val="005F4858"/>
    <w:rsid w:val="005F4E64"/>
    <w:rsid w:val="005F5539"/>
    <w:rsid w:val="005F6FDA"/>
    <w:rsid w:val="005F79FA"/>
    <w:rsid w:val="005F7A5C"/>
    <w:rsid w:val="00604280"/>
    <w:rsid w:val="006151E3"/>
    <w:rsid w:val="00615443"/>
    <w:rsid w:val="00616034"/>
    <w:rsid w:val="00617ADD"/>
    <w:rsid w:val="00617C93"/>
    <w:rsid w:val="00620236"/>
    <w:rsid w:val="00623462"/>
    <w:rsid w:val="00624B80"/>
    <w:rsid w:val="0062561E"/>
    <w:rsid w:val="00625CBF"/>
    <w:rsid w:val="00627C9A"/>
    <w:rsid w:val="00627FEC"/>
    <w:rsid w:val="00634AAA"/>
    <w:rsid w:val="00634D93"/>
    <w:rsid w:val="00640028"/>
    <w:rsid w:val="00646092"/>
    <w:rsid w:val="00647ABE"/>
    <w:rsid w:val="00650845"/>
    <w:rsid w:val="00652BEA"/>
    <w:rsid w:val="00653A2A"/>
    <w:rsid w:val="0065449D"/>
    <w:rsid w:val="00655649"/>
    <w:rsid w:val="00655852"/>
    <w:rsid w:val="0065628A"/>
    <w:rsid w:val="00657A39"/>
    <w:rsid w:val="006642F1"/>
    <w:rsid w:val="00664C2D"/>
    <w:rsid w:val="00666C90"/>
    <w:rsid w:val="0067036E"/>
    <w:rsid w:val="00671D92"/>
    <w:rsid w:val="00677D0E"/>
    <w:rsid w:val="00680E79"/>
    <w:rsid w:val="00683820"/>
    <w:rsid w:val="00684AB3"/>
    <w:rsid w:val="00684AD9"/>
    <w:rsid w:val="00690EB0"/>
    <w:rsid w:val="006918E9"/>
    <w:rsid w:val="006956B4"/>
    <w:rsid w:val="006978B0"/>
    <w:rsid w:val="006A0633"/>
    <w:rsid w:val="006A3264"/>
    <w:rsid w:val="006A3555"/>
    <w:rsid w:val="006A356E"/>
    <w:rsid w:val="006A4927"/>
    <w:rsid w:val="006B2063"/>
    <w:rsid w:val="006B263F"/>
    <w:rsid w:val="006B4808"/>
    <w:rsid w:val="006B7DA7"/>
    <w:rsid w:val="006C0D65"/>
    <w:rsid w:val="006C251D"/>
    <w:rsid w:val="006C2D3E"/>
    <w:rsid w:val="006C3FBB"/>
    <w:rsid w:val="006C4470"/>
    <w:rsid w:val="006C6243"/>
    <w:rsid w:val="006C709C"/>
    <w:rsid w:val="006D3CA9"/>
    <w:rsid w:val="006D54C1"/>
    <w:rsid w:val="006D7BD3"/>
    <w:rsid w:val="006E046B"/>
    <w:rsid w:val="006E15F6"/>
    <w:rsid w:val="006E1822"/>
    <w:rsid w:val="006E223B"/>
    <w:rsid w:val="006E2388"/>
    <w:rsid w:val="006E426A"/>
    <w:rsid w:val="006E738F"/>
    <w:rsid w:val="006F2117"/>
    <w:rsid w:val="006F3F6F"/>
    <w:rsid w:val="00701363"/>
    <w:rsid w:val="0070399F"/>
    <w:rsid w:val="00703F42"/>
    <w:rsid w:val="00704EDC"/>
    <w:rsid w:val="007057F4"/>
    <w:rsid w:val="0071075E"/>
    <w:rsid w:val="00710E61"/>
    <w:rsid w:val="00711038"/>
    <w:rsid w:val="007116DF"/>
    <w:rsid w:val="007124E0"/>
    <w:rsid w:val="007171D5"/>
    <w:rsid w:val="007209AB"/>
    <w:rsid w:val="00721DF1"/>
    <w:rsid w:val="007230FF"/>
    <w:rsid w:val="0072330F"/>
    <w:rsid w:val="007329A0"/>
    <w:rsid w:val="00732E84"/>
    <w:rsid w:val="007407E5"/>
    <w:rsid w:val="00740C85"/>
    <w:rsid w:val="0074134F"/>
    <w:rsid w:val="00741952"/>
    <w:rsid w:val="007422A0"/>
    <w:rsid w:val="0074468B"/>
    <w:rsid w:val="00746DAB"/>
    <w:rsid w:val="007472B5"/>
    <w:rsid w:val="00747774"/>
    <w:rsid w:val="00747CD4"/>
    <w:rsid w:val="00747D66"/>
    <w:rsid w:val="00750E97"/>
    <w:rsid w:val="00751714"/>
    <w:rsid w:val="007539BB"/>
    <w:rsid w:val="007550FA"/>
    <w:rsid w:val="00755195"/>
    <w:rsid w:val="00756BB4"/>
    <w:rsid w:val="00763623"/>
    <w:rsid w:val="00765036"/>
    <w:rsid w:val="007716F0"/>
    <w:rsid w:val="007724AF"/>
    <w:rsid w:val="0077263B"/>
    <w:rsid w:val="00773733"/>
    <w:rsid w:val="00774525"/>
    <w:rsid w:val="007829B7"/>
    <w:rsid w:val="00786440"/>
    <w:rsid w:val="007864D0"/>
    <w:rsid w:val="00787BD6"/>
    <w:rsid w:val="00790484"/>
    <w:rsid w:val="007909C6"/>
    <w:rsid w:val="00790D29"/>
    <w:rsid w:val="00791A93"/>
    <w:rsid w:val="00791C05"/>
    <w:rsid w:val="00791C27"/>
    <w:rsid w:val="00792F01"/>
    <w:rsid w:val="0079318C"/>
    <w:rsid w:val="00796759"/>
    <w:rsid w:val="007A0D67"/>
    <w:rsid w:val="007A2C4A"/>
    <w:rsid w:val="007A347F"/>
    <w:rsid w:val="007A4B3D"/>
    <w:rsid w:val="007A4DDF"/>
    <w:rsid w:val="007A5F71"/>
    <w:rsid w:val="007B026E"/>
    <w:rsid w:val="007B22D8"/>
    <w:rsid w:val="007B34B8"/>
    <w:rsid w:val="007B480B"/>
    <w:rsid w:val="007B48E9"/>
    <w:rsid w:val="007C0A53"/>
    <w:rsid w:val="007C23D9"/>
    <w:rsid w:val="007C2545"/>
    <w:rsid w:val="007C2D35"/>
    <w:rsid w:val="007C61FD"/>
    <w:rsid w:val="007C638D"/>
    <w:rsid w:val="007D0C12"/>
    <w:rsid w:val="007D325D"/>
    <w:rsid w:val="007D3773"/>
    <w:rsid w:val="007D3CBE"/>
    <w:rsid w:val="007D67D0"/>
    <w:rsid w:val="007E174D"/>
    <w:rsid w:val="007E27F4"/>
    <w:rsid w:val="007E4C4C"/>
    <w:rsid w:val="007E5A98"/>
    <w:rsid w:val="007E5EA1"/>
    <w:rsid w:val="007E7E69"/>
    <w:rsid w:val="007F00FB"/>
    <w:rsid w:val="007F1559"/>
    <w:rsid w:val="007F1E82"/>
    <w:rsid w:val="007F26C3"/>
    <w:rsid w:val="007F27A4"/>
    <w:rsid w:val="007F316C"/>
    <w:rsid w:val="007F5BB0"/>
    <w:rsid w:val="007F6509"/>
    <w:rsid w:val="008106BD"/>
    <w:rsid w:val="00810AA9"/>
    <w:rsid w:val="00813BA0"/>
    <w:rsid w:val="00814640"/>
    <w:rsid w:val="008170CC"/>
    <w:rsid w:val="00817BFD"/>
    <w:rsid w:val="00820E80"/>
    <w:rsid w:val="0082240F"/>
    <w:rsid w:val="008274E9"/>
    <w:rsid w:val="00834392"/>
    <w:rsid w:val="00836382"/>
    <w:rsid w:val="00841196"/>
    <w:rsid w:val="00841374"/>
    <w:rsid w:val="00842BD8"/>
    <w:rsid w:val="00845DC1"/>
    <w:rsid w:val="008517DD"/>
    <w:rsid w:val="00851B60"/>
    <w:rsid w:val="00856EAF"/>
    <w:rsid w:val="008607CF"/>
    <w:rsid w:val="00863A6D"/>
    <w:rsid w:val="00866670"/>
    <w:rsid w:val="00866785"/>
    <w:rsid w:val="008717F8"/>
    <w:rsid w:val="00873790"/>
    <w:rsid w:val="00873E56"/>
    <w:rsid w:val="0087676E"/>
    <w:rsid w:val="008814B9"/>
    <w:rsid w:val="00882293"/>
    <w:rsid w:val="00882CCF"/>
    <w:rsid w:val="008852F3"/>
    <w:rsid w:val="0089414D"/>
    <w:rsid w:val="0089593D"/>
    <w:rsid w:val="008A2991"/>
    <w:rsid w:val="008A4045"/>
    <w:rsid w:val="008A4901"/>
    <w:rsid w:val="008B1DB7"/>
    <w:rsid w:val="008B3D1F"/>
    <w:rsid w:val="008B492E"/>
    <w:rsid w:val="008B4A5C"/>
    <w:rsid w:val="008B667A"/>
    <w:rsid w:val="008B6767"/>
    <w:rsid w:val="008B764E"/>
    <w:rsid w:val="008C358A"/>
    <w:rsid w:val="008C4865"/>
    <w:rsid w:val="008C48BB"/>
    <w:rsid w:val="008C64C9"/>
    <w:rsid w:val="008D0733"/>
    <w:rsid w:val="008D0AE4"/>
    <w:rsid w:val="008D181C"/>
    <w:rsid w:val="008D2AF4"/>
    <w:rsid w:val="008D6BDB"/>
    <w:rsid w:val="008D6CF2"/>
    <w:rsid w:val="008E0252"/>
    <w:rsid w:val="008E0403"/>
    <w:rsid w:val="008E4908"/>
    <w:rsid w:val="008E5355"/>
    <w:rsid w:val="008E5BBA"/>
    <w:rsid w:val="008E67E2"/>
    <w:rsid w:val="008F0584"/>
    <w:rsid w:val="008F1BCD"/>
    <w:rsid w:val="008F35D4"/>
    <w:rsid w:val="008F5DAF"/>
    <w:rsid w:val="008F6550"/>
    <w:rsid w:val="008F6C9A"/>
    <w:rsid w:val="00901FAD"/>
    <w:rsid w:val="00902E10"/>
    <w:rsid w:val="00903221"/>
    <w:rsid w:val="00906190"/>
    <w:rsid w:val="0090666C"/>
    <w:rsid w:val="00907ABB"/>
    <w:rsid w:val="00907B4B"/>
    <w:rsid w:val="009108E6"/>
    <w:rsid w:val="009118F0"/>
    <w:rsid w:val="009145C9"/>
    <w:rsid w:val="00917CC5"/>
    <w:rsid w:val="00920399"/>
    <w:rsid w:val="00920468"/>
    <w:rsid w:val="00921139"/>
    <w:rsid w:val="00922731"/>
    <w:rsid w:val="009239BE"/>
    <w:rsid w:val="00923BF4"/>
    <w:rsid w:val="0092559F"/>
    <w:rsid w:val="009262CD"/>
    <w:rsid w:val="00926D92"/>
    <w:rsid w:val="009309A7"/>
    <w:rsid w:val="0094004B"/>
    <w:rsid w:val="00940E0B"/>
    <w:rsid w:val="00941017"/>
    <w:rsid w:val="00941068"/>
    <w:rsid w:val="00942305"/>
    <w:rsid w:val="00942B10"/>
    <w:rsid w:val="00944990"/>
    <w:rsid w:val="00946ED6"/>
    <w:rsid w:val="00952F2E"/>
    <w:rsid w:val="00953423"/>
    <w:rsid w:val="00953A61"/>
    <w:rsid w:val="00954A48"/>
    <w:rsid w:val="00955DF4"/>
    <w:rsid w:val="00965AA7"/>
    <w:rsid w:val="00967440"/>
    <w:rsid w:val="00971593"/>
    <w:rsid w:val="00971AF1"/>
    <w:rsid w:val="00973A5E"/>
    <w:rsid w:val="00973F6D"/>
    <w:rsid w:val="0097421A"/>
    <w:rsid w:val="00974BAF"/>
    <w:rsid w:val="00976C2A"/>
    <w:rsid w:val="009771CB"/>
    <w:rsid w:val="009776A3"/>
    <w:rsid w:val="00980368"/>
    <w:rsid w:val="009810C7"/>
    <w:rsid w:val="00986D91"/>
    <w:rsid w:val="0098762D"/>
    <w:rsid w:val="00987845"/>
    <w:rsid w:val="00990959"/>
    <w:rsid w:val="009917DB"/>
    <w:rsid w:val="00992BFC"/>
    <w:rsid w:val="00992DDE"/>
    <w:rsid w:val="00994C69"/>
    <w:rsid w:val="00997A76"/>
    <w:rsid w:val="009A0742"/>
    <w:rsid w:val="009A13B6"/>
    <w:rsid w:val="009A215E"/>
    <w:rsid w:val="009A22DB"/>
    <w:rsid w:val="009A3486"/>
    <w:rsid w:val="009A4245"/>
    <w:rsid w:val="009A4AFE"/>
    <w:rsid w:val="009A4E5C"/>
    <w:rsid w:val="009A56C9"/>
    <w:rsid w:val="009A7E28"/>
    <w:rsid w:val="009B589F"/>
    <w:rsid w:val="009B6E51"/>
    <w:rsid w:val="009B734B"/>
    <w:rsid w:val="009B73FB"/>
    <w:rsid w:val="009C3FAA"/>
    <w:rsid w:val="009D0111"/>
    <w:rsid w:val="009D2E99"/>
    <w:rsid w:val="009D38D6"/>
    <w:rsid w:val="009D4021"/>
    <w:rsid w:val="009D65F7"/>
    <w:rsid w:val="009E0685"/>
    <w:rsid w:val="009E0915"/>
    <w:rsid w:val="009E1C09"/>
    <w:rsid w:val="009E2C23"/>
    <w:rsid w:val="009E44A3"/>
    <w:rsid w:val="009E60BC"/>
    <w:rsid w:val="009E684F"/>
    <w:rsid w:val="009E6D50"/>
    <w:rsid w:val="009E728C"/>
    <w:rsid w:val="009F1D0A"/>
    <w:rsid w:val="00A01914"/>
    <w:rsid w:val="00A04020"/>
    <w:rsid w:val="00A04BDD"/>
    <w:rsid w:val="00A05962"/>
    <w:rsid w:val="00A10233"/>
    <w:rsid w:val="00A11F12"/>
    <w:rsid w:val="00A14131"/>
    <w:rsid w:val="00A2164B"/>
    <w:rsid w:val="00A2166B"/>
    <w:rsid w:val="00A224C0"/>
    <w:rsid w:val="00A22E22"/>
    <w:rsid w:val="00A231BE"/>
    <w:rsid w:val="00A25D35"/>
    <w:rsid w:val="00A264F5"/>
    <w:rsid w:val="00A265BE"/>
    <w:rsid w:val="00A30CD0"/>
    <w:rsid w:val="00A31B49"/>
    <w:rsid w:val="00A31E75"/>
    <w:rsid w:val="00A33DA9"/>
    <w:rsid w:val="00A3405F"/>
    <w:rsid w:val="00A359B1"/>
    <w:rsid w:val="00A369CE"/>
    <w:rsid w:val="00A3797D"/>
    <w:rsid w:val="00A5105E"/>
    <w:rsid w:val="00A53488"/>
    <w:rsid w:val="00A57DCB"/>
    <w:rsid w:val="00A62C71"/>
    <w:rsid w:val="00A64C79"/>
    <w:rsid w:val="00A70AAA"/>
    <w:rsid w:val="00A74EC3"/>
    <w:rsid w:val="00A766AD"/>
    <w:rsid w:val="00A76D6E"/>
    <w:rsid w:val="00A80944"/>
    <w:rsid w:val="00A80990"/>
    <w:rsid w:val="00A813BA"/>
    <w:rsid w:val="00A84F0A"/>
    <w:rsid w:val="00A866E5"/>
    <w:rsid w:val="00A90E64"/>
    <w:rsid w:val="00A9198A"/>
    <w:rsid w:val="00A92009"/>
    <w:rsid w:val="00A940A7"/>
    <w:rsid w:val="00AA0AEF"/>
    <w:rsid w:val="00AA1AF2"/>
    <w:rsid w:val="00AA7061"/>
    <w:rsid w:val="00AA79F5"/>
    <w:rsid w:val="00AB1707"/>
    <w:rsid w:val="00AB42A0"/>
    <w:rsid w:val="00AB789D"/>
    <w:rsid w:val="00AC0DB0"/>
    <w:rsid w:val="00AC15BE"/>
    <w:rsid w:val="00AC392C"/>
    <w:rsid w:val="00AC4DC6"/>
    <w:rsid w:val="00AC7193"/>
    <w:rsid w:val="00AC752A"/>
    <w:rsid w:val="00AD0F51"/>
    <w:rsid w:val="00AD57F5"/>
    <w:rsid w:val="00AD74FF"/>
    <w:rsid w:val="00AE05A7"/>
    <w:rsid w:val="00AE25D9"/>
    <w:rsid w:val="00AE3F45"/>
    <w:rsid w:val="00AE6FF1"/>
    <w:rsid w:val="00AF0224"/>
    <w:rsid w:val="00AF1E53"/>
    <w:rsid w:val="00AF4BC4"/>
    <w:rsid w:val="00B0074E"/>
    <w:rsid w:val="00B008C4"/>
    <w:rsid w:val="00B06047"/>
    <w:rsid w:val="00B11E5B"/>
    <w:rsid w:val="00B1249E"/>
    <w:rsid w:val="00B14B1D"/>
    <w:rsid w:val="00B15DA9"/>
    <w:rsid w:val="00B2033B"/>
    <w:rsid w:val="00B213EF"/>
    <w:rsid w:val="00B21480"/>
    <w:rsid w:val="00B21E5B"/>
    <w:rsid w:val="00B2223C"/>
    <w:rsid w:val="00B22D35"/>
    <w:rsid w:val="00B24672"/>
    <w:rsid w:val="00B24B1B"/>
    <w:rsid w:val="00B25885"/>
    <w:rsid w:val="00B2717E"/>
    <w:rsid w:val="00B30CA1"/>
    <w:rsid w:val="00B31852"/>
    <w:rsid w:val="00B31F27"/>
    <w:rsid w:val="00B32843"/>
    <w:rsid w:val="00B33557"/>
    <w:rsid w:val="00B341D1"/>
    <w:rsid w:val="00B34262"/>
    <w:rsid w:val="00B3595B"/>
    <w:rsid w:val="00B364D1"/>
    <w:rsid w:val="00B377BB"/>
    <w:rsid w:val="00B412D2"/>
    <w:rsid w:val="00B448D5"/>
    <w:rsid w:val="00B47BE1"/>
    <w:rsid w:val="00B50243"/>
    <w:rsid w:val="00B51FF0"/>
    <w:rsid w:val="00B55175"/>
    <w:rsid w:val="00B57214"/>
    <w:rsid w:val="00B60A65"/>
    <w:rsid w:val="00B6444E"/>
    <w:rsid w:val="00B64BC6"/>
    <w:rsid w:val="00B65C7B"/>
    <w:rsid w:val="00B66798"/>
    <w:rsid w:val="00B70694"/>
    <w:rsid w:val="00B730EF"/>
    <w:rsid w:val="00B75581"/>
    <w:rsid w:val="00B775FF"/>
    <w:rsid w:val="00B806BD"/>
    <w:rsid w:val="00B84978"/>
    <w:rsid w:val="00B84E0B"/>
    <w:rsid w:val="00B876E6"/>
    <w:rsid w:val="00B91357"/>
    <w:rsid w:val="00B91B54"/>
    <w:rsid w:val="00B9400C"/>
    <w:rsid w:val="00B9504D"/>
    <w:rsid w:val="00B9560F"/>
    <w:rsid w:val="00B971A6"/>
    <w:rsid w:val="00BA0054"/>
    <w:rsid w:val="00BA11C4"/>
    <w:rsid w:val="00BA514D"/>
    <w:rsid w:val="00BA5731"/>
    <w:rsid w:val="00BA5D32"/>
    <w:rsid w:val="00BA6535"/>
    <w:rsid w:val="00BB212F"/>
    <w:rsid w:val="00BB29D7"/>
    <w:rsid w:val="00BB3027"/>
    <w:rsid w:val="00BB3C8D"/>
    <w:rsid w:val="00BB527D"/>
    <w:rsid w:val="00BC5C23"/>
    <w:rsid w:val="00BC7119"/>
    <w:rsid w:val="00BC731B"/>
    <w:rsid w:val="00BC7C36"/>
    <w:rsid w:val="00BD04FB"/>
    <w:rsid w:val="00BD3E1D"/>
    <w:rsid w:val="00BD42E3"/>
    <w:rsid w:val="00BD539F"/>
    <w:rsid w:val="00BE3BCF"/>
    <w:rsid w:val="00BE6ACF"/>
    <w:rsid w:val="00BF23F5"/>
    <w:rsid w:val="00BF37FE"/>
    <w:rsid w:val="00BF43EA"/>
    <w:rsid w:val="00C03012"/>
    <w:rsid w:val="00C059D0"/>
    <w:rsid w:val="00C05D3D"/>
    <w:rsid w:val="00C05DC7"/>
    <w:rsid w:val="00C06135"/>
    <w:rsid w:val="00C1114B"/>
    <w:rsid w:val="00C123AD"/>
    <w:rsid w:val="00C13CDB"/>
    <w:rsid w:val="00C1526F"/>
    <w:rsid w:val="00C172AC"/>
    <w:rsid w:val="00C20404"/>
    <w:rsid w:val="00C21A9F"/>
    <w:rsid w:val="00C21F4B"/>
    <w:rsid w:val="00C222C9"/>
    <w:rsid w:val="00C23F3D"/>
    <w:rsid w:val="00C24D84"/>
    <w:rsid w:val="00C25CAA"/>
    <w:rsid w:val="00C304B6"/>
    <w:rsid w:val="00C31AE0"/>
    <w:rsid w:val="00C3254D"/>
    <w:rsid w:val="00C33104"/>
    <w:rsid w:val="00C353CF"/>
    <w:rsid w:val="00C35DCC"/>
    <w:rsid w:val="00C42B7A"/>
    <w:rsid w:val="00C44B98"/>
    <w:rsid w:val="00C52C27"/>
    <w:rsid w:val="00C533B3"/>
    <w:rsid w:val="00C53FCC"/>
    <w:rsid w:val="00C5500A"/>
    <w:rsid w:val="00C55C29"/>
    <w:rsid w:val="00C6064D"/>
    <w:rsid w:val="00C6558D"/>
    <w:rsid w:val="00C65B5B"/>
    <w:rsid w:val="00C6691B"/>
    <w:rsid w:val="00C7258B"/>
    <w:rsid w:val="00C72F7A"/>
    <w:rsid w:val="00C75826"/>
    <w:rsid w:val="00C7616F"/>
    <w:rsid w:val="00C76740"/>
    <w:rsid w:val="00C92721"/>
    <w:rsid w:val="00C94430"/>
    <w:rsid w:val="00CA23F5"/>
    <w:rsid w:val="00CA4DB6"/>
    <w:rsid w:val="00CA5539"/>
    <w:rsid w:val="00CA636C"/>
    <w:rsid w:val="00CB0795"/>
    <w:rsid w:val="00CB1527"/>
    <w:rsid w:val="00CB223C"/>
    <w:rsid w:val="00CB3391"/>
    <w:rsid w:val="00CB4CE0"/>
    <w:rsid w:val="00CB511F"/>
    <w:rsid w:val="00CB58EE"/>
    <w:rsid w:val="00CB71BF"/>
    <w:rsid w:val="00CC1335"/>
    <w:rsid w:val="00CC3AB8"/>
    <w:rsid w:val="00CC4F98"/>
    <w:rsid w:val="00CD05AD"/>
    <w:rsid w:val="00CD684B"/>
    <w:rsid w:val="00CE03B4"/>
    <w:rsid w:val="00CE1791"/>
    <w:rsid w:val="00CE3CBD"/>
    <w:rsid w:val="00CE49E0"/>
    <w:rsid w:val="00CE4AB8"/>
    <w:rsid w:val="00CE5D41"/>
    <w:rsid w:val="00CE72DD"/>
    <w:rsid w:val="00CE77DA"/>
    <w:rsid w:val="00CF07A2"/>
    <w:rsid w:val="00CF2185"/>
    <w:rsid w:val="00CF28E1"/>
    <w:rsid w:val="00CF4E96"/>
    <w:rsid w:val="00CF7B6D"/>
    <w:rsid w:val="00D022B1"/>
    <w:rsid w:val="00D07374"/>
    <w:rsid w:val="00D11CDB"/>
    <w:rsid w:val="00D15445"/>
    <w:rsid w:val="00D172A4"/>
    <w:rsid w:val="00D17320"/>
    <w:rsid w:val="00D20D00"/>
    <w:rsid w:val="00D214A7"/>
    <w:rsid w:val="00D230AE"/>
    <w:rsid w:val="00D242DA"/>
    <w:rsid w:val="00D2766F"/>
    <w:rsid w:val="00D27D8B"/>
    <w:rsid w:val="00D31035"/>
    <w:rsid w:val="00D32218"/>
    <w:rsid w:val="00D334CA"/>
    <w:rsid w:val="00D3365B"/>
    <w:rsid w:val="00D33732"/>
    <w:rsid w:val="00D33913"/>
    <w:rsid w:val="00D3480D"/>
    <w:rsid w:val="00D34F77"/>
    <w:rsid w:val="00D366E6"/>
    <w:rsid w:val="00D42500"/>
    <w:rsid w:val="00D443FD"/>
    <w:rsid w:val="00D44E18"/>
    <w:rsid w:val="00D47005"/>
    <w:rsid w:val="00D52069"/>
    <w:rsid w:val="00D52E04"/>
    <w:rsid w:val="00D5389D"/>
    <w:rsid w:val="00D55260"/>
    <w:rsid w:val="00D60A9C"/>
    <w:rsid w:val="00D60DC0"/>
    <w:rsid w:val="00D62235"/>
    <w:rsid w:val="00D63E09"/>
    <w:rsid w:val="00D6553B"/>
    <w:rsid w:val="00D662BE"/>
    <w:rsid w:val="00D67FA4"/>
    <w:rsid w:val="00D71BCC"/>
    <w:rsid w:val="00D723C5"/>
    <w:rsid w:val="00D72E5E"/>
    <w:rsid w:val="00D73DCA"/>
    <w:rsid w:val="00D752FB"/>
    <w:rsid w:val="00D769C1"/>
    <w:rsid w:val="00D80429"/>
    <w:rsid w:val="00D80FB7"/>
    <w:rsid w:val="00D82D12"/>
    <w:rsid w:val="00D83596"/>
    <w:rsid w:val="00D85C44"/>
    <w:rsid w:val="00D8603E"/>
    <w:rsid w:val="00D87071"/>
    <w:rsid w:val="00D92929"/>
    <w:rsid w:val="00D93215"/>
    <w:rsid w:val="00D934BC"/>
    <w:rsid w:val="00D946CF"/>
    <w:rsid w:val="00D94E70"/>
    <w:rsid w:val="00D96B89"/>
    <w:rsid w:val="00DA13C6"/>
    <w:rsid w:val="00DA3B79"/>
    <w:rsid w:val="00DA5D35"/>
    <w:rsid w:val="00DA6171"/>
    <w:rsid w:val="00DA7AA1"/>
    <w:rsid w:val="00DB0311"/>
    <w:rsid w:val="00DB2259"/>
    <w:rsid w:val="00DB320D"/>
    <w:rsid w:val="00DB6B80"/>
    <w:rsid w:val="00DB7E07"/>
    <w:rsid w:val="00DC1984"/>
    <w:rsid w:val="00DC35A7"/>
    <w:rsid w:val="00DC4BA7"/>
    <w:rsid w:val="00DD24B2"/>
    <w:rsid w:val="00DD29AE"/>
    <w:rsid w:val="00DE0C96"/>
    <w:rsid w:val="00DE6AB5"/>
    <w:rsid w:val="00DE7C60"/>
    <w:rsid w:val="00DF177C"/>
    <w:rsid w:val="00DF1E62"/>
    <w:rsid w:val="00DF2E15"/>
    <w:rsid w:val="00DF58EB"/>
    <w:rsid w:val="00DF7AF3"/>
    <w:rsid w:val="00E00124"/>
    <w:rsid w:val="00E00D8A"/>
    <w:rsid w:val="00E03805"/>
    <w:rsid w:val="00E03B88"/>
    <w:rsid w:val="00E1095C"/>
    <w:rsid w:val="00E11B72"/>
    <w:rsid w:val="00E124D6"/>
    <w:rsid w:val="00E16070"/>
    <w:rsid w:val="00E164F9"/>
    <w:rsid w:val="00E170AF"/>
    <w:rsid w:val="00E17819"/>
    <w:rsid w:val="00E212A2"/>
    <w:rsid w:val="00E22D1E"/>
    <w:rsid w:val="00E25ED0"/>
    <w:rsid w:val="00E2615A"/>
    <w:rsid w:val="00E26DC8"/>
    <w:rsid w:val="00E26EED"/>
    <w:rsid w:val="00E33FF6"/>
    <w:rsid w:val="00E35BF6"/>
    <w:rsid w:val="00E35C59"/>
    <w:rsid w:val="00E36750"/>
    <w:rsid w:val="00E40FEB"/>
    <w:rsid w:val="00E41841"/>
    <w:rsid w:val="00E424EE"/>
    <w:rsid w:val="00E42F33"/>
    <w:rsid w:val="00E44869"/>
    <w:rsid w:val="00E45718"/>
    <w:rsid w:val="00E45B81"/>
    <w:rsid w:val="00E45E97"/>
    <w:rsid w:val="00E47029"/>
    <w:rsid w:val="00E50979"/>
    <w:rsid w:val="00E51766"/>
    <w:rsid w:val="00E533F0"/>
    <w:rsid w:val="00E54607"/>
    <w:rsid w:val="00E547C9"/>
    <w:rsid w:val="00E55508"/>
    <w:rsid w:val="00E62922"/>
    <w:rsid w:val="00E63005"/>
    <w:rsid w:val="00E641BE"/>
    <w:rsid w:val="00E64636"/>
    <w:rsid w:val="00E7182E"/>
    <w:rsid w:val="00E73466"/>
    <w:rsid w:val="00E75040"/>
    <w:rsid w:val="00E75A8E"/>
    <w:rsid w:val="00E76D56"/>
    <w:rsid w:val="00E81CE8"/>
    <w:rsid w:val="00E835A8"/>
    <w:rsid w:val="00E83E16"/>
    <w:rsid w:val="00E86F73"/>
    <w:rsid w:val="00E87DD8"/>
    <w:rsid w:val="00E91643"/>
    <w:rsid w:val="00E976B5"/>
    <w:rsid w:val="00EA14A5"/>
    <w:rsid w:val="00EA1643"/>
    <w:rsid w:val="00EA4055"/>
    <w:rsid w:val="00EA510F"/>
    <w:rsid w:val="00EB01D3"/>
    <w:rsid w:val="00EB30C7"/>
    <w:rsid w:val="00EB5301"/>
    <w:rsid w:val="00EC7315"/>
    <w:rsid w:val="00ED1859"/>
    <w:rsid w:val="00ED3E3F"/>
    <w:rsid w:val="00ED63DD"/>
    <w:rsid w:val="00ED727C"/>
    <w:rsid w:val="00EE69DD"/>
    <w:rsid w:val="00EE7548"/>
    <w:rsid w:val="00EF36D9"/>
    <w:rsid w:val="00EF4522"/>
    <w:rsid w:val="00EF456C"/>
    <w:rsid w:val="00EF6D45"/>
    <w:rsid w:val="00EF6FCF"/>
    <w:rsid w:val="00F020D8"/>
    <w:rsid w:val="00F03545"/>
    <w:rsid w:val="00F04D65"/>
    <w:rsid w:val="00F057EC"/>
    <w:rsid w:val="00F06D47"/>
    <w:rsid w:val="00F07D81"/>
    <w:rsid w:val="00F1013D"/>
    <w:rsid w:val="00F11013"/>
    <w:rsid w:val="00F12200"/>
    <w:rsid w:val="00F12B78"/>
    <w:rsid w:val="00F148A5"/>
    <w:rsid w:val="00F14DDB"/>
    <w:rsid w:val="00F15A77"/>
    <w:rsid w:val="00F17DEC"/>
    <w:rsid w:val="00F20446"/>
    <w:rsid w:val="00F204DD"/>
    <w:rsid w:val="00F21444"/>
    <w:rsid w:val="00F21767"/>
    <w:rsid w:val="00F24966"/>
    <w:rsid w:val="00F25850"/>
    <w:rsid w:val="00F27B90"/>
    <w:rsid w:val="00F27DF3"/>
    <w:rsid w:val="00F3147B"/>
    <w:rsid w:val="00F32721"/>
    <w:rsid w:val="00F331A4"/>
    <w:rsid w:val="00F3436B"/>
    <w:rsid w:val="00F34EB4"/>
    <w:rsid w:val="00F37CB3"/>
    <w:rsid w:val="00F406C1"/>
    <w:rsid w:val="00F47AC4"/>
    <w:rsid w:val="00F47DCF"/>
    <w:rsid w:val="00F5080B"/>
    <w:rsid w:val="00F547BA"/>
    <w:rsid w:val="00F551AB"/>
    <w:rsid w:val="00F56E04"/>
    <w:rsid w:val="00F60379"/>
    <w:rsid w:val="00F61C33"/>
    <w:rsid w:val="00F62299"/>
    <w:rsid w:val="00F627D9"/>
    <w:rsid w:val="00F64859"/>
    <w:rsid w:val="00F6617A"/>
    <w:rsid w:val="00F66701"/>
    <w:rsid w:val="00F67FBD"/>
    <w:rsid w:val="00F70D04"/>
    <w:rsid w:val="00F70D63"/>
    <w:rsid w:val="00F71E2B"/>
    <w:rsid w:val="00F724DE"/>
    <w:rsid w:val="00F72B7B"/>
    <w:rsid w:val="00F74B63"/>
    <w:rsid w:val="00F75744"/>
    <w:rsid w:val="00F76BF1"/>
    <w:rsid w:val="00F8148A"/>
    <w:rsid w:val="00F818F8"/>
    <w:rsid w:val="00F819E9"/>
    <w:rsid w:val="00F84D91"/>
    <w:rsid w:val="00F8500A"/>
    <w:rsid w:val="00F92D44"/>
    <w:rsid w:val="00F9321D"/>
    <w:rsid w:val="00F9369F"/>
    <w:rsid w:val="00F95EC0"/>
    <w:rsid w:val="00FA2066"/>
    <w:rsid w:val="00FA2FB2"/>
    <w:rsid w:val="00FB0EBF"/>
    <w:rsid w:val="00FB1038"/>
    <w:rsid w:val="00FB3691"/>
    <w:rsid w:val="00FB47B9"/>
    <w:rsid w:val="00FB6A64"/>
    <w:rsid w:val="00FC2C1B"/>
    <w:rsid w:val="00FC3C00"/>
    <w:rsid w:val="00FC6E01"/>
    <w:rsid w:val="00FD2E71"/>
    <w:rsid w:val="00FD6B47"/>
    <w:rsid w:val="00FE000D"/>
    <w:rsid w:val="00FE0EF8"/>
    <w:rsid w:val="00FE1FE6"/>
    <w:rsid w:val="00FE2A7B"/>
    <w:rsid w:val="00FE4BCC"/>
    <w:rsid w:val="00FE6A81"/>
    <w:rsid w:val="00FE6C30"/>
    <w:rsid w:val="00FE7AFF"/>
    <w:rsid w:val="00FF1905"/>
    <w:rsid w:val="00FF1DAF"/>
    <w:rsid w:val="00FF72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_x0000_s1081"/>
        <o:r id="V:Rule8"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84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basedOn w:val="DefaultParagraphFont"/>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basedOn w:val="DefaultParagraphFont"/>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cs="Tahoma"/>
      <w:sz w:val="16"/>
      <w:szCs w:val="16"/>
    </w:rPr>
  </w:style>
  <w:style w:type="character" w:customStyle="1" w:styleId="BalloonTextChar">
    <w:name w:val="Balloon Text Char"/>
    <w:basedOn w:val="DefaultParagraphFont"/>
    <w:link w:val="BalloonText"/>
    <w:rsid w:val="002D0AC9"/>
    <w:rPr>
      <w:rFonts w:ascii="Tahoma" w:eastAsia="Times New Roman" w:hAnsi="Tahoma" w:cs="Tahoma"/>
      <w:sz w:val="16"/>
      <w:szCs w:val="16"/>
    </w:rPr>
  </w:style>
  <w:style w:type="character" w:styleId="Hyperlink">
    <w:name w:val="Hyperlink"/>
    <w:basedOn w:val="DefaultParagraphFont"/>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4"/>
      </w:numPr>
    </w:pPr>
  </w:style>
  <w:style w:type="numbering" w:styleId="1ai">
    <w:name w:val="Outline List 1"/>
    <w:basedOn w:val="NoList"/>
    <w:rsid w:val="000C1CC7"/>
    <w:pPr>
      <w:numPr>
        <w:numId w:val="6"/>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8"/>
      </w:numPr>
    </w:pPr>
  </w:style>
  <w:style w:type="numbering" w:customStyle="1" w:styleId="CurrentList2">
    <w:name w:val="Current List2"/>
    <w:rsid w:val="00907ABB"/>
    <w:pPr>
      <w:numPr>
        <w:numId w:val="9"/>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basedOn w:val="DefaultParagraphFont"/>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numbering" w:customStyle="1" w:styleId="Style1">
    <w:name w:val="Style1"/>
    <w:rsid w:val="001D1540"/>
    <w:pPr>
      <w:numPr>
        <w:numId w:val="11"/>
      </w:numPr>
    </w:pPr>
  </w:style>
  <w:style w:type="paragraph" w:styleId="NormalWeb">
    <w:name w:val="Normal (Web)"/>
    <w:basedOn w:val="Normal"/>
    <w:uiPriority w:val="99"/>
    <w:unhideWhenUsed/>
    <w:rsid w:val="002C0516"/>
    <w:pPr>
      <w:spacing w:before="100" w:beforeAutospacing="1" w:after="100" w:afterAutospacing="1"/>
    </w:pPr>
  </w:style>
  <w:style w:type="paragraph" w:styleId="Revision">
    <w:name w:val="Revision"/>
    <w:hidden/>
    <w:uiPriority w:val="99"/>
    <w:semiHidden/>
    <w:rsid w:val="002F528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95378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anhn-tv\Desktop\SCIC\B&#225;n%20ph&#7847;n%20v&#7889;n%20Nh&#224;%20n&#432;&#7899;c\Quy%20che%20Latraco%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4D57F-91C8-4879-B7AC-FF01B466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Latraco 2.dot</Template>
  <TotalTime>8</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QUY CHẾ BÁN ĐẤU GIÁ PHẦN VỐN NHÀ NƯỚC</vt:lpstr>
    </vt:vector>
  </TitlesOfParts>
  <Company>bvsc</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BÁN ĐẤU GIÁ PHẦN VỐN NHÀ NƯỚC</dc:title>
  <dc:creator>tranghtm</dc:creator>
  <cp:lastModifiedBy>thaonp</cp:lastModifiedBy>
  <cp:revision>9</cp:revision>
  <cp:lastPrinted>2015-02-09T06:26:00Z</cp:lastPrinted>
  <dcterms:created xsi:type="dcterms:W3CDTF">2015-02-11T04:15:00Z</dcterms:created>
  <dcterms:modified xsi:type="dcterms:W3CDTF">2015-02-11T06:37:00Z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